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75FD7" w14:textId="47B5B1E3" w:rsidR="7DBB5167" w:rsidRDefault="7DBB5167" w:rsidP="00773889">
      <w:pPr>
        <w:widowControl w:val="0"/>
        <w:tabs>
          <w:tab w:val="right" w:pos="9639"/>
        </w:tabs>
        <w:spacing w:after="0" w:line="240" w:lineRule="auto"/>
        <w:jc w:val="both"/>
        <w:rPr>
          <w:rFonts w:ascii="Arial" w:eastAsia="Arial" w:hAnsi="Arial" w:cs="Arial"/>
          <w:b/>
          <w:bCs/>
          <w:sz w:val="24"/>
          <w:szCs w:val="24"/>
        </w:rPr>
      </w:pPr>
      <w:r w:rsidRPr="71A296B6">
        <w:rPr>
          <w:rFonts w:ascii="Arial" w:eastAsia="Arial" w:hAnsi="Arial" w:cs="Arial"/>
          <w:b/>
          <w:bCs/>
          <w:sz w:val="24"/>
          <w:szCs w:val="24"/>
        </w:rPr>
        <w:t>3GPP TSG-RAN WG4 Meeting #107</w:t>
      </w:r>
      <w:r>
        <w:tab/>
      </w:r>
      <w:r w:rsidRPr="71A296B6">
        <w:rPr>
          <w:rFonts w:ascii="Arial" w:eastAsia="Arial" w:hAnsi="Arial" w:cs="Arial"/>
          <w:b/>
          <w:bCs/>
          <w:sz w:val="24"/>
          <w:szCs w:val="24"/>
        </w:rPr>
        <w:t>R4</w:t>
      </w:r>
      <w:r w:rsidRPr="00DB5D38">
        <w:rPr>
          <w:rFonts w:ascii="Arial" w:eastAsia="Arial" w:hAnsi="Arial" w:cs="Arial"/>
          <w:b/>
          <w:bCs/>
          <w:sz w:val="24"/>
          <w:szCs w:val="24"/>
        </w:rPr>
        <w:t>-23</w:t>
      </w:r>
      <w:ins w:id="0" w:author="Author">
        <w:r w:rsidR="00F36A21" w:rsidRPr="00F36A21">
          <w:rPr>
            <w:rFonts w:ascii="Arial" w:eastAsia="Arial" w:hAnsi="Arial" w:cs="Arial"/>
            <w:b/>
            <w:bCs/>
            <w:sz w:val="24"/>
            <w:szCs w:val="24"/>
          </w:rPr>
          <w:t>10292</w:t>
        </w:r>
      </w:ins>
      <w:del w:id="1" w:author="Author">
        <w:r w:rsidR="00357199" w:rsidRPr="00773889" w:rsidDel="00F36A21">
          <w:rPr>
            <w:rFonts w:ascii="Arial" w:eastAsia="Arial" w:hAnsi="Arial" w:cs="Arial"/>
            <w:b/>
            <w:bCs/>
            <w:sz w:val="24"/>
            <w:szCs w:val="24"/>
          </w:rPr>
          <w:delText>0</w:delText>
        </w:r>
        <w:r w:rsidR="00357199" w:rsidRPr="00DB5D38" w:rsidDel="00F36A21">
          <w:rPr>
            <w:rFonts w:ascii="Arial" w:eastAsia="Arial" w:hAnsi="Arial" w:cs="Arial"/>
            <w:b/>
            <w:bCs/>
            <w:sz w:val="24"/>
            <w:szCs w:val="24"/>
          </w:rPr>
          <w:delText>8604</w:delText>
        </w:r>
      </w:del>
    </w:p>
    <w:p w14:paraId="56BD619D" w14:textId="319571EC" w:rsidR="7DBB5167" w:rsidRDefault="7DBB5167" w:rsidP="00773889">
      <w:pPr>
        <w:tabs>
          <w:tab w:val="right" w:pos="9638"/>
        </w:tabs>
        <w:jc w:val="both"/>
        <w:rPr>
          <w:rFonts w:ascii="Arial" w:eastAsia="Arial" w:hAnsi="Arial" w:cs="Arial"/>
          <w:b/>
          <w:bCs/>
          <w:sz w:val="24"/>
          <w:szCs w:val="24"/>
        </w:rPr>
      </w:pPr>
      <w:r w:rsidRPr="71A296B6">
        <w:rPr>
          <w:rFonts w:ascii="Arial" w:eastAsia="Arial" w:hAnsi="Arial" w:cs="Arial"/>
          <w:b/>
          <w:bCs/>
          <w:sz w:val="24"/>
          <w:szCs w:val="24"/>
        </w:rPr>
        <w:t>Incheon, Republic of Korea, 22-26 May 2023</w:t>
      </w:r>
    </w:p>
    <w:p w14:paraId="3E38DD33" w14:textId="0C24B161" w:rsidR="71A296B6" w:rsidRPr="00360759" w:rsidRDefault="71A296B6" w:rsidP="00773889">
      <w:pPr>
        <w:widowControl w:val="0"/>
        <w:tabs>
          <w:tab w:val="right" w:pos="9639"/>
        </w:tabs>
        <w:spacing w:after="0" w:line="240" w:lineRule="auto"/>
        <w:jc w:val="both"/>
        <w:rPr>
          <w:rFonts w:ascii="Arial" w:eastAsia="SimSun" w:hAnsi="Arial" w:cs="Times New Roman"/>
          <w:b/>
          <w:bCs/>
          <w:sz w:val="24"/>
          <w:szCs w:val="24"/>
        </w:rPr>
      </w:pPr>
    </w:p>
    <w:p w14:paraId="5CC824D6" w14:textId="77777777" w:rsidR="00841BCD" w:rsidRPr="00360759" w:rsidRDefault="00841BCD" w:rsidP="00773889">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p>
    <w:p w14:paraId="053A0A00" w14:textId="77777777" w:rsidR="00841BCD" w:rsidRPr="00360759" w:rsidRDefault="00841BCD" w:rsidP="00773889">
      <w:pPr>
        <w:tabs>
          <w:tab w:val="left" w:pos="1985"/>
        </w:tabs>
        <w:ind w:left="1985" w:hanging="1985"/>
        <w:jc w:val="both"/>
        <w:rPr>
          <w:rFonts w:ascii="Arial" w:eastAsia="Calibri" w:hAnsi="Arial" w:cs="Arial"/>
          <w:b/>
          <w:bCs/>
          <w:sz w:val="24"/>
          <w:szCs w:val="24"/>
        </w:rPr>
      </w:pPr>
      <w:r w:rsidRPr="00360759">
        <w:rPr>
          <w:rFonts w:ascii="Arial" w:eastAsia="Calibri" w:hAnsi="Arial" w:cs="Arial"/>
          <w:b/>
          <w:bCs/>
          <w:sz w:val="24"/>
          <w:szCs w:val="24"/>
        </w:rPr>
        <w:t>Source:</w:t>
      </w:r>
      <w:r w:rsidRPr="00360759">
        <w:tab/>
      </w:r>
      <w:r w:rsidRPr="00360759">
        <w:rPr>
          <w:rFonts w:ascii="Arial" w:eastAsia="Calibri" w:hAnsi="Arial" w:cs="Arial"/>
          <w:b/>
          <w:bCs/>
          <w:sz w:val="24"/>
          <w:szCs w:val="24"/>
        </w:rPr>
        <w:t xml:space="preserve">Nokia, </w:t>
      </w:r>
      <w:r w:rsidR="0043750A" w:rsidRPr="00360759">
        <w:rPr>
          <w:rFonts w:ascii="Arial" w:eastAsia="Calibri" w:hAnsi="Arial" w:cs="Arial"/>
          <w:b/>
          <w:bCs/>
          <w:sz w:val="24"/>
          <w:szCs w:val="24"/>
        </w:rPr>
        <w:t>Nokia</w:t>
      </w:r>
      <w:r w:rsidRPr="00360759">
        <w:rPr>
          <w:rFonts w:ascii="Arial" w:eastAsia="Calibri" w:hAnsi="Arial" w:cs="Arial"/>
          <w:b/>
          <w:bCs/>
          <w:sz w:val="24"/>
          <w:szCs w:val="24"/>
        </w:rPr>
        <w:t xml:space="preserve"> Shanghai Bell</w:t>
      </w:r>
    </w:p>
    <w:p w14:paraId="1E9E56D4" w14:textId="2841994C" w:rsidR="00841BCD" w:rsidRPr="00360759" w:rsidRDefault="00841BCD" w:rsidP="00773889">
      <w:pPr>
        <w:ind w:left="1985" w:hanging="1985"/>
        <w:jc w:val="both"/>
        <w:rPr>
          <w:rFonts w:ascii="Arial" w:eastAsia="Calibri" w:hAnsi="Arial" w:cs="Arial"/>
          <w:b/>
          <w:bCs/>
          <w:sz w:val="24"/>
          <w:szCs w:val="24"/>
        </w:rPr>
      </w:pPr>
      <w:r w:rsidRPr="00360759">
        <w:rPr>
          <w:rFonts w:ascii="Arial" w:eastAsia="Calibri" w:hAnsi="Arial" w:cs="Arial"/>
          <w:b/>
          <w:bCs/>
          <w:sz w:val="24"/>
          <w:szCs w:val="24"/>
        </w:rPr>
        <w:t>Title:</w:t>
      </w:r>
      <w:r w:rsidRPr="00360759">
        <w:tab/>
      </w:r>
      <w:r w:rsidR="00A77A83" w:rsidRPr="00360759">
        <w:rPr>
          <w:rFonts w:ascii="Arial" w:hAnsi="Arial" w:cs="Arial"/>
          <w:b/>
          <w:bCs/>
          <w:sz w:val="24"/>
          <w:szCs w:val="24"/>
        </w:rPr>
        <w:t>Beam type and DRX implications</w:t>
      </w:r>
    </w:p>
    <w:p w14:paraId="3B75B8AA" w14:textId="23F11CA7" w:rsidR="00841BCD" w:rsidRPr="00360759" w:rsidRDefault="00841BCD" w:rsidP="00773889">
      <w:pPr>
        <w:tabs>
          <w:tab w:val="left" w:pos="1985"/>
        </w:tabs>
        <w:spacing w:after="120" w:line="240" w:lineRule="auto"/>
        <w:jc w:val="both"/>
        <w:rPr>
          <w:rFonts w:ascii="Arial" w:eastAsia="MS Mincho" w:hAnsi="Arial" w:cs="Arial"/>
          <w:b/>
          <w:bCs/>
          <w:sz w:val="24"/>
          <w:szCs w:val="24"/>
        </w:rPr>
      </w:pPr>
      <w:r w:rsidRPr="00360759">
        <w:rPr>
          <w:rFonts w:ascii="Arial" w:eastAsia="MS Mincho" w:hAnsi="Arial" w:cs="Arial"/>
          <w:b/>
          <w:bCs/>
          <w:sz w:val="24"/>
          <w:szCs w:val="24"/>
        </w:rPr>
        <w:t>Agenda item:</w:t>
      </w:r>
      <w:r w:rsidRPr="00360759">
        <w:tab/>
      </w:r>
      <w:r w:rsidR="003265E3" w:rsidRPr="00360759">
        <w:rPr>
          <w:rFonts w:ascii="Arial" w:eastAsia="MS Mincho" w:hAnsi="Arial" w:cs="Arial"/>
          <w:b/>
          <w:bCs/>
          <w:sz w:val="24"/>
          <w:szCs w:val="24"/>
        </w:rPr>
        <w:t>8.7.3.2</w:t>
      </w:r>
    </w:p>
    <w:p w14:paraId="2E3A2DB2" w14:textId="11165F52" w:rsidR="00D66188" w:rsidRDefault="00841BCD" w:rsidP="00773889">
      <w:pPr>
        <w:tabs>
          <w:tab w:val="left" w:pos="1985"/>
        </w:tabs>
        <w:jc w:val="both"/>
        <w:rPr>
          <w:rFonts w:ascii="Arial" w:eastAsia="Calibri" w:hAnsi="Arial" w:cs="Arial"/>
          <w:b/>
          <w:bCs/>
          <w:sz w:val="24"/>
        </w:rPr>
      </w:pPr>
      <w:r w:rsidRPr="00360759">
        <w:rPr>
          <w:rFonts w:ascii="Arial" w:eastAsia="Calibri" w:hAnsi="Arial" w:cs="Arial"/>
          <w:b/>
          <w:bCs/>
          <w:sz w:val="24"/>
        </w:rPr>
        <w:t>Document for:</w:t>
      </w:r>
      <w:r w:rsidRPr="00360759">
        <w:rPr>
          <w:rFonts w:ascii="Arial" w:eastAsia="Calibri" w:hAnsi="Arial" w:cs="Arial"/>
          <w:b/>
          <w:bCs/>
          <w:sz w:val="24"/>
        </w:rPr>
        <w:tab/>
      </w:r>
      <w:r w:rsidR="00653A6D" w:rsidRPr="00360759">
        <w:rPr>
          <w:rFonts w:ascii="Arial" w:eastAsia="Calibri" w:hAnsi="Arial" w:cs="Arial"/>
          <w:b/>
          <w:bCs/>
          <w:sz w:val="24"/>
        </w:rPr>
        <w:t>Approval</w:t>
      </w:r>
    </w:p>
    <w:p w14:paraId="08F7DAA3" w14:textId="77777777" w:rsidR="00E323E9" w:rsidRPr="00EF698B" w:rsidRDefault="00E323E9" w:rsidP="00773889">
      <w:pPr>
        <w:tabs>
          <w:tab w:val="left" w:pos="1985"/>
        </w:tabs>
        <w:jc w:val="both"/>
        <w:rPr>
          <w:rFonts w:ascii="Arial" w:eastAsia="Calibri" w:hAnsi="Arial" w:cs="Arial"/>
          <w:b/>
          <w:bCs/>
          <w:sz w:val="24"/>
        </w:rPr>
      </w:pPr>
    </w:p>
    <w:p w14:paraId="0E83DE1E" w14:textId="61EAD6D3" w:rsidR="00F91C9A" w:rsidRDefault="00F91C9A" w:rsidP="00773889">
      <w:pPr>
        <w:pStyle w:val="RAN4H1"/>
        <w:numPr>
          <w:ilvl w:val="0"/>
          <w:numId w:val="0"/>
        </w:numPr>
        <w:ind w:left="360" w:hanging="360"/>
        <w:jc w:val="both"/>
        <w:rPr>
          <w:noProof/>
        </w:rPr>
      </w:pPr>
      <w:bookmarkStart w:id="2" w:name="_Toc116995849"/>
      <w:r>
        <w:rPr>
          <w:noProof/>
        </w:rPr>
        <w:t>Annex: Te</w:t>
      </w:r>
      <w:r w:rsidR="006C4AAA">
        <w:rPr>
          <w:noProof/>
        </w:rPr>
        <w:t>x</w:t>
      </w:r>
      <w:r>
        <w:rPr>
          <w:noProof/>
        </w:rPr>
        <w:t xml:space="preserve">t proposal to </w:t>
      </w:r>
      <w:r w:rsidR="00750058">
        <w:rPr>
          <w:noProof/>
        </w:rPr>
        <w:t xml:space="preserve">TR </w:t>
      </w:r>
      <w:r w:rsidR="00750058" w:rsidRPr="00423C34">
        <w:rPr>
          <w:noProof/>
        </w:rPr>
        <w:t>38.891</w:t>
      </w:r>
    </w:p>
    <w:p w14:paraId="555F557D" w14:textId="44F26982" w:rsidR="007E4CB3" w:rsidRDefault="007E4CB3" w:rsidP="00773889">
      <w:pPr>
        <w:pStyle w:val="Heading2"/>
        <w:ind w:left="576" w:hanging="576"/>
        <w:jc w:val="both"/>
        <w:rPr>
          <w:lang w:eastAsia="zh-CN"/>
        </w:rPr>
      </w:pPr>
      <w:bookmarkStart w:id="3" w:name="_Toc117000705"/>
      <w:r>
        <w:rPr>
          <w:lang w:eastAsia="zh-CN"/>
        </w:rPr>
        <w:t>6.2</w:t>
      </w:r>
      <w:r>
        <w:rPr>
          <w:lang w:eastAsia="zh-CN"/>
        </w:rPr>
        <w:tab/>
      </w:r>
      <w:bookmarkEnd w:id="3"/>
      <w:r w:rsidRPr="00F91C9A">
        <w:t>Implementation impact to UE</w:t>
      </w:r>
    </w:p>
    <w:p w14:paraId="342AD814" w14:textId="53BB92B1" w:rsidR="00356DDF" w:rsidRPr="00830AF9" w:rsidDel="00F46B32" w:rsidRDefault="00356DDF" w:rsidP="00773889">
      <w:pPr>
        <w:pStyle w:val="NormalWeb"/>
        <w:spacing w:before="0" w:beforeAutospacing="0" w:after="240" w:afterAutospacing="0"/>
        <w:ind w:left="540"/>
        <w:jc w:val="both"/>
        <w:rPr>
          <w:ins w:id="4" w:author="Author"/>
          <w:del w:id="5" w:author="Author"/>
          <w:rFonts w:eastAsiaTheme="minorHAnsi" w:cstheme="minorBidi"/>
          <w:sz w:val="20"/>
          <w:szCs w:val="22"/>
        </w:rPr>
      </w:pPr>
      <w:r>
        <w:rPr>
          <w:rFonts w:ascii="Segoe UI" w:hAnsi="Segoe UI" w:cs="Segoe UI"/>
          <w:sz w:val="18"/>
          <w:szCs w:val="18"/>
        </w:rPr>
        <w:tab/>
      </w:r>
      <w:ins w:id="6" w:author="Author">
        <w:r w:rsidRPr="00830AF9">
          <w:rPr>
            <w:rFonts w:eastAsiaTheme="minorHAnsi" w:cstheme="minorBidi"/>
            <w:sz w:val="20"/>
            <w:szCs w:val="22"/>
          </w:rPr>
          <w:t xml:space="preserve">One of the main characteristics of 5G NR beam management procedures is using directive beams hence requiring beam alignment between the UE and the base station. In FR2, the UE uses the beam refinement procedure to have narrow highly directive beams towards the gNodeB thereby increasing the uplink coverage. During a Random access procedure, the UE could use both the rough and fine beams. </w:t>
        </w:r>
      </w:ins>
    </w:p>
    <w:p w14:paraId="4EAD54BF" w14:textId="5B7BDAE5" w:rsidR="00BD64F2" w:rsidDel="00321338" w:rsidRDefault="00356DDF" w:rsidP="00F46B32">
      <w:pPr>
        <w:pStyle w:val="NormalWeb"/>
        <w:spacing w:before="0" w:beforeAutospacing="0" w:after="240" w:afterAutospacing="0"/>
        <w:ind w:left="540"/>
        <w:jc w:val="both"/>
        <w:rPr>
          <w:ins w:id="7" w:author="Author"/>
          <w:del w:id="8" w:author="Author"/>
          <w:rFonts w:eastAsiaTheme="minorHAnsi" w:cstheme="minorBidi"/>
          <w:sz w:val="20"/>
          <w:szCs w:val="22"/>
        </w:rPr>
      </w:pPr>
      <w:ins w:id="9" w:author="Author">
        <w:r w:rsidRPr="00F46B32">
          <w:rPr>
            <w:rFonts w:eastAsiaTheme="minorHAnsi" w:cstheme="minorBidi"/>
            <w:sz w:val="20"/>
            <w:szCs w:val="22"/>
          </w:rPr>
          <w:t>An example of UE simulated at 28 GHz (band n257) with 1x4 array placed on the side</w:t>
        </w:r>
        <w:r w:rsidR="00994CEB">
          <w:rPr>
            <w:rFonts w:eastAsiaTheme="minorHAnsi" w:cstheme="minorBidi"/>
            <w:sz w:val="20"/>
            <w:szCs w:val="22"/>
          </w:rPr>
          <w:t>s</w:t>
        </w:r>
        <w:r w:rsidRPr="00F46B32">
          <w:rPr>
            <w:rFonts w:eastAsiaTheme="minorHAnsi" w:cstheme="minorBidi"/>
            <w:sz w:val="20"/>
            <w:szCs w:val="22"/>
          </w:rPr>
          <w:t xml:space="preserve"> of a smart phone in free space (no user presence)</w:t>
        </w:r>
        <w:r w:rsidR="00BD64F2">
          <w:rPr>
            <w:rFonts w:eastAsiaTheme="minorHAnsi" w:cstheme="minorBidi"/>
            <w:sz w:val="20"/>
            <w:szCs w:val="22"/>
          </w:rPr>
          <w:t xml:space="preserve">. We assume all the </w:t>
        </w:r>
        <w:del w:id="10" w:author="Author">
          <w:r w:rsidR="00BD64F2" w:rsidDel="00B658E0">
            <w:rPr>
              <w:rFonts w:eastAsiaTheme="minorHAnsi" w:cstheme="minorBidi"/>
              <w:sz w:val="20"/>
              <w:szCs w:val="22"/>
            </w:rPr>
            <w:delText xml:space="preserve"> </w:delText>
          </w:r>
        </w:del>
        <w:r w:rsidR="00BD64F2">
          <w:rPr>
            <w:rFonts w:eastAsiaTheme="minorHAnsi" w:cstheme="minorBidi"/>
            <w:sz w:val="20"/>
            <w:szCs w:val="22"/>
          </w:rPr>
          <w:t>UE surroundings, UE model, and antenna model</w:t>
        </w:r>
        <w:r w:rsidR="00BD64F2">
          <w:rPr>
            <w:rFonts w:eastAsiaTheme="minorHAnsi" w:cstheme="minorBidi"/>
            <w:sz w:val="20"/>
            <w:szCs w:val="22"/>
          </w:rPr>
          <w:t xml:space="preserve"> are the same, only change </w:t>
        </w:r>
        <w:r w:rsidR="00321338">
          <w:rPr>
            <w:rFonts w:eastAsiaTheme="minorHAnsi" w:cstheme="minorBidi"/>
            <w:sz w:val="20"/>
            <w:szCs w:val="22"/>
          </w:rPr>
          <w:t xml:space="preserve">the beam width. </w:t>
        </w:r>
      </w:ins>
    </w:p>
    <w:p w14:paraId="2618013C" w14:textId="2FEC3C1B" w:rsidR="009819EB" w:rsidRPr="00F46B32" w:rsidRDefault="00321338" w:rsidP="00F46B32">
      <w:pPr>
        <w:pStyle w:val="NormalWeb"/>
        <w:spacing w:before="0" w:beforeAutospacing="0" w:after="240" w:afterAutospacing="0"/>
        <w:ind w:left="540"/>
        <w:jc w:val="both"/>
        <w:rPr>
          <w:rFonts w:eastAsiaTheme="minorHAnsi" w:cstheme="minorBidi"/>
          <w:sz w:val="20"/>
          <w:szCs w:val="22"/>
        </w:rPr>
      </w:pPr>
      <w:ins w:id="11" w:author="Author">
        <w:r>
          <w:rPr>
            <w:rFonts w:eastAsiaTheme="minorHAnsi" w:cstheme="minorBidi"/>
            <w:sz w:val="20"/>
            <w:szCs w:val="22"/>
          </w:rPr>
          <w:t xml:space="preserve">The </w:t>
        </w:r>
        <w:del w:id="12" w:author="Author">
          <w:r w:rsidR="00356DDF" w:rsidRPr="00F46B32" w:rsidDel="00321338">
            <w:rPr>
              <w:rFonts w:eastAsiaTheme="minorHAnsi" w:cstheme="minorBidi"/>
              <w:sz w:val="20"/>
              <w:szCs w:val="22"/>
            </w:rPr>
            <w:delText xml:space="preserve"> is </w:delText>
          </w:r>
        </w:del>
        <w:r w:rsidR="00356DDF" w:rsidRPr="00F46B32">
          <w:rPr>
            <w:rFonts w:eastAsiaTheme="minorHAnsi" w:cstheme="minorBidi"/>
            <w:sz w:val="20"/>
            <w:szCs w:val="22"/>
          </w:rPr>
          <w:t>simulat</w:t>
        </w:r>
        <w:r>
          <w:rPr>
            <w:rFonts w:eastAsiaTheme="minorHAnsi" w:cstheme="minorBidi"/>
            <w:sz w:val="20"/>
            <w:szCs w:val="22"/>
          </w:rPr>
          <w:t>ion results</w:t>
        </w:r>
        <w:del w:id="13" w:author="Author">
          <w:r w:rsidR="00356DDF" w:rsidRPr="00F46B32" w:rsidDel="00321338">
            <w:rPr>
              <w:rFonts w:eastAsiaTheme="minorHAnsi" w:cstheme="minorBidi"/>
              <w:sz w:val="20"/>
              <w:szCs w:val="22"/>
            </w:rPr>
            <w:delText>ed</w:delText>
          </w:r>
        </w:del>
        <w:r w:rsidR="00356DDF" w:rsidRPr="00F46B32">
          <w:rPr>
            <w:rFonts w:eastAsiaTheme="minorHAnsi" w:cstheme="minorBidi"/>
            <w:sz w:val="20"/>
            <w:szCs w:val="22"/>
          </w:rPr>
          <w:t xml:space="preserve"> in </w:t>
        </w:r>
        <w:r w:rsidR="00356DDF" w:rsidRPr="00F46B32">
          <w:rPr>
            <w:rFonts w:eastAsiaTheme="minorHAnsi" w:cstheme="minorBidi"/>
            <w:sz w:val="20"/>
            <w:szCs w:val="22"/>
          </w:rPr>
          <w:fldChar w:fldCharType="begin"/>
        </w:r>
        <w:r w:rsidR="00356DDF" w:rsidRPr="00F46B32">
          <w:rPr>
            <w:rFonts w:eastAsiaTheme="minorHAnsi" w:cstheme="minorBidi"/>
            <w:sz w:val="20"/>
            <w:szCs w:val="22"/>
          </w:rPr>
          <w:instrText xml:space="preserve"> REF _Ref110336533 \h  \* MERGEFORMAT </w:instrText>
        </w:r>
      </w:ins>
      <w:r w:rsidR="00356DDF" w:rsidRPr="00F46B32">
        <w:rPr>
          <w:rFonts w:eastAsiaTheme="minorHAnsi" w:cstheme="minorBidi"/>
          <w:sz w:val="20"/>
          <w:szCs w:val="22"/>
        </w:rPr>
      </w:r>
      <w:ins w:id="14" w:author="Author">
        <w:r w:rsidR="00356DDF" w:rsidRPr="00F46B32">
          <w:rPr>
            <w:rFonts w:eastAsiaTheme="minorHAnsi" w:cstheme="minorBidi"/>
            <w:sz w:val="20"/>
            <w:szCs w:val="22"/>
          </w:rPr>
          <w:fldChar w:fldCharType="separate"/>
        </w:r>
        <w:r w:rsidR="00356DDF" w:rsidRPr="00F46B32">
          <w:rPr>
            <w:rFonts w:eastAsiaTheme="minorHAnsi" w:cstheme="minorBidi"/>
            <w:sz w:val="20"/>
            <w:szCs w:val="22"/>
          </w:rPr>
          <w:t>Figure 1</w:t>
        </w:r>
        <w:r w:rsidR="00356DDF" w:rsidRPr="00F46B32">
          <w:rPr>
            <w:rFonts w:eastAsiaTheme="minorHAnsi" w:cstheme="minorBidi"/>
            <w:sz w:val="20"/>
            <w:szCs w:val="22"/>
          </w:rPr>
          <w:fldChar w:fldCharType="end"/>
        </w:r>
        <w:r w:rsidR="00356DDF" w:rsidRPr="00F46B32">
          <w:rPr>
            <w:rFonts w:eastAsiaTheme="minorHAnsi" w:cstheme="minorBidi"/>
            <w:sz w:val="20"/>
            <w:szCs w:val="22"/>
          </w:rPr>
          <w:t xml:space="preserve"> and Figure 2</w:t>
        </w:r>
        <w:del w:id="15" w:author="Author">
          <w:r w:rsidR="00356DDF" w:rsidRPr="00F46B32" w:rsidDel="003B20CD">
            <w:rPr>
              <w:rFonts w:eastAsiaTheme="minorHAnsi" w:cstheme="minorBidi"/>
              <w:sz w:val="20"/>
              <w:szCs w:val="22"/>
            </w:rPr>
            <w:delText xml:space="preserve"> to</w:delText>
          </w:r>
        </w:del>
        <w:r w:rsidR="00356DDF" w:rsidRPr="00F46B32">
          <w:rPr>
            <w:rFonts w:eastAsiaTheme="minorHAnsi" w:cstheme="minorBidi"/>
            <w:sz w:val="20"/>
            <w:szCs w:val="22"/>
          </w:rPr>
          <w:t xml:space="preserve"> show the EIRP coverage curves</w:t>
        </w:r>
        <w:r w:rsidR="003A5BD3">
          <w:rPr>
            <w:rFonts w:eastAsiaTheme="minorHAnsi" w:cstheme="minorBidi"/>
            <w:sz w:val="20"/>
            <w:szCs w:val="22"/>
          </w:rPr>
          <w:t xml:space="preserve"> (</w:t>
        </w:r>
        <w:r w:rsidR="00624B69">
          <w:rPr>
            <w:rFonts w:eastAsiaTheme="minorHAnsi" w:cstheme="minorBidi"/>
            <w:sz w:val="20"/>
            <w:szCs w:val="22"/>
          </w:rPr>
          <w:t xml:space="preserve">using </w:t>
        </w:r>
        <w:r w:rsidR="003A5BD3">
          <w:rPr>
            <w:rFonts w:eastAsiaTheme="minorHAnsi" w:cstheme="minorBidi"/>
            <w:sz w:val="20"/>
            <w:szCs w:val="22"/>
          </w:rPr>
          <w:t xml:space="preserve">different simulation </w:t>
        </w:r>
        <w:del w:id="16" w:author="Author">
          <w:r w:rsidR="003A5BD3" w:rsidDel="00B2347B">
            <w:rPr>
              <w:rFonts w:eastAsiaTheme="minorHAnsi" w:cstheme="minorBidi"/>
              <w:sz w:val="20"/>
              <w:szCs w:val="22"/>
            </w:rPr>
            <w:delText>assumption</w:delText>
          </w:r>
        </w:del>
        <w:r w:rsidR="00B2347B">
          <w:rPr>
            <w:rFonts w:eastAsiaTheme="minorHAnsi" w:cstheme="minorBidi"/>
            <w:sz w:val="20"/>
            <w:szCs w:val="22"/>
          </w:rPr>
          <w:t>assumptions</w:t>
        </w:r>
        <w:r w:rsidR="000C4214">
          <w:rPr>
            <w:rFonts w:eastAsiaTheme="minorHAnsi" w:cstheme="minorBidi"/>
            <w:sz w:val="20"/>
            <w:szCs w:val="22"/>
          </w:rPr>
          <w:t xml:space="preserve">, </w:t>
        </w:r>
        <w:r w:rsidR="00337FBC">
          <w:rPr>
            <w:rFonts w:eastAsiaTheme="minorHAnsi" w:cstheme="minorBidi"/>
            <w:sz w:val="20"/>
            <w:szCs w:val="22"/>
          </w:rPr>
          <w:t xml:space="preserve">UE </w:t>
        </w:r>
        <w:del w:id="17" w:author="Author">
          <w:r w:rsidR="00337FBC" w:rsidDel="0048250F">
            <w:rPr>
              <w:rFonts w:eastAsiaTheme="minorHAnsi" w:cstheme="minorBidi"/>
              <w:sz w:val="20"/>
              <w:szCs w:val="22"/>
            </w:rPr>
            <w:delText>surrandings</w:delText>
          </w:r>
        </w:del>
        <w:r w:rsidR="0048250F">
          <w:rPr>
            <w:rFonts w:eastAsiaTheme="minorHAnsi" w:cstheme="minorBidi"/>
            <w:sz w:val="20"/>
            <w:szCs w:val="22"/>
          </w:rPr>
          <w:t>surroundings</w:t>
        </w:r>
        <w:r w:rsidR="00337FBC">
          <w:rPr>
            <w:rFonts w:eastAsiaTheme="minorHAnsi" w:cstheme="minorBidi"/>
            <w:sz w:val="20"/>
            <w:szCs w:val="22"/>
          </w:rPr>
          <w:t xml:space="preserve">, </w:t>
        </w:r>
        <w:del w:id="18" w:author="Author">
          <w:r w:rsidR="003A5BD3" w:rsidDel="000C4214">
            <w:rPr>
              <w:rFonts w:eastAsiaTheme="minorHAnsi" w:cstheme="minorBidi"/>
              <w:sz w:val="20"/>
              <w:szCs w:val="22"/>
            </w:rPr>
            <w:delText xml:space="preserve"> and </w:delText>
          </w:r>
        </w:del>
        <w:r w:rsidR="003A5BD3">
          <w:rPr>
            <w:rFonts w:eastAsiaTheme="minorHAnsi" w:cstheme="minorBidi"/>
            <w:sz w:val="20"/>
            <w:szCs w:val="22"/>
          </w:rPr>
          <w:t>UE model</w:t>
        </w:r>
        <w:r w:rsidR="000C4214">
          <w:rPr>
            <w:rFonts w:eastAsiaTheme="minorHAnsi" w:cstheme="minorBidi"/>
            <w:sz w:val="20"/>
            <w:szCs w:val="22"/>
          </w:rPr>
          <w:t xml:space="preserve">, and antenna model </w:t>
        </w:r>
        <w:del w:id="19" w:author="Author">
          <w:r w:rsidR="003A5BD3" w:rsidDel="000C4214">
            <w:rPr>
              <w:rFonts w:eastAsiaTheme="minorHAnsi" w:cstheme="minorBidi"/>
              <w:sz w:val="20"/>
              <w:szCs w:val="22"/>
            </w:rPr>
            <w:delText xml:space="preserve"> </w:delText>
          </w:r>
        </w:del>
        <w:r w:rsidR="003A5BD3">
          <w:rPr>
            <w:rFonts w:eastAsiaTheme="minorHAnsi" w:cstheme="minorBidi"/>
            <w:sz w:val="20"/>
            <w:szCs w:val="22"/>
          </w:rPr>
          <w:t>may cause different results)</w:t>
        </w:r>
        <w:r w:rsidR="00356DDF" w:rsidRPr="00F46B32">
          <w:rPr>
            <w:rFonts w:eastAsiaTheme="minorHAnsi" w:cstheme="minorBidi"/>
            <w:sz w:val="20"/>
            <w:szCs w:val="22"/>
          </w:rPr>
          <w:t xml:space="preserve">. </w:t>
        </w:r>
      </w:ins>
      <w:r w:rsidR="009819EB" w:rsidRPr="00F46B32">
        <w:rPr>
          <w:rFonts w:eastAsiaTheme="minorHAnsi" w:cstheme="minorBidi"/>
          <w:sz w:val="20"/>
          <w:szCs w:val="22"/>
        </w:rPr>
        <w:t xml:space="preserve"> </w:t>
      </w:r>
    </w:p>
    <w:p w14:paraId="4509D0B9" w14:textId="5527942E" w:rsidR="004C06D4" w:rsidRDefault="00356DDF" w:rsidP="006D1196">
      <w:pPr>
        <w:keepNext/>
        <w:rPr>
          <w:ins w:id="20" w:author="Author"/>
        </w:rPr>
      </w:pPr>
      <w:ins w:id="21" w:author="Author">
        <w:r w:rsidRPr="00830AF9">
          <w:rPr>
            <w:b/>
            <w:bCs/>
            <w:i/>
            <w:iCs/>
            <w:sz w:val="14"/>
            <w:szCs w:val="14"/>
          </w:rPr>
          <w:lastRenderedPageBreak/>
          <w:t xml:space="preserve">        </w:t>
        </w:r>
      </w:ins>
    </w:p>
    <w:p w14:paraId="13CEFD8E" w14:textId="4B9DFEE6" w:rsidR="00105B60" w:rsidRDefault="00105B60" w:rsidP="00105B60">
      <w:pPr>
        <w:keepNext/>
        <w:rPr>
          <w:ins w:id="22" w:author="Author"/>
        </w:rPr>
      </w:pPr>
      <w:ins w:id="23" w:author="Author">
        <w:r>
          <w:rPr>
            <w:noProof/>
          </w:rPr>
          <w:t xml:space="preserve">                </w:t>
        </w:r>
        <w:r w:rsidR="0053155D">
          <w:rPr>
            <w:noProof/>
          </w:rPr>
          <w:drawing>
            <wp:inline distT="0" distB="0" distL="0" distR="0" wp14:anchorId="0B05E4B9" wp14:editId="3A308FA9">
              <wp:extent cx="3793665" cy="223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3">
                        <a:extLst>
                          <a:ext uri="{28A0092B-C50C-407E-A947-70E740481C1C}">
                            <a14:useLocalDpi xmlns:a14="http://schemas.microsoft.com/office/drawing/2010/main" val="0"/>
                          </a:ext>
                        </a:extLst>
                      </a:blip>
                      <a:srcRect b="5732"/>
                      <a:stretch/>
                    </pic:blipFill>
                    <pic:spPr bwMode="auto">
                      <a:xfrm>
                        <a:off x="0" y="0"/>
                        <a:ext cx="3803153" cy="2240790"/>
                      </a:xfrm>
                      <a:prstGeom prst="rect">
                        <a:avLst/>
                      </a:prstGeom>
                      <a:noFill/>
                      <a:ln>
                        <a:noFill/>
                      </a:ln>
                      <a:extLst>
                        <a:ext uri="{53640926-AAD7-44D8-BBD7-CCE9431645EC}">
                          <a14:shadowObscured xmlns:a14="http://schemas.microsoft.com/office/drawing/2010/main"/>
                        </a:ext>
                      </a:extLst>
                    </pic:spPr>
                  </pic:pic>
                </a:graphicData>
              </a:graphic>
            </wp:inline>
          </w:drawing>
        </w:r>
        <w:r w:rsidR="00500AE5">
          <w:rPr>
            <w:noProof/>
          </w:rPr>
          <w:t xml:space="preserve"> </w:t>
        </w:r>
      </w:ins>
    </w:p>
    <w:p w14:paraId="51B21532" w14:textId="10F3E526" w:rsidR="004C06D4" w:rsidRPr="00B173A2" w:rsidRDefault="00B173A2">
      <w:pPr>
        <w:keepNext/>
        <w:rPr>
          <w:b/>
          <w:bCs/>
          <w:i/>
          <w:iCs/>
          <w:sz w:val="14"/>
          <w:szCs w:val="14"/>
        </w:rPr>
        <w:pPrChange w:id="24" w:author="Author">
          <w:pPr>
            <w:keepNext/>
            <w:ind w:left="1136"/>
            <w:jc w:val="both"/>
          </w:pPr>
        </w:pPrChange>
      </w:pPr>
      <w:r>
        <w:rPr>
          <w:b/>
          <w:bCs/>
          <w:i/>
          <w:iCs/>
          <w:sz w:val="14"/>
          <w:szCs w:val="14"/>
        </w:rPr>
        <w:t xml:space="preserve">                     </w:t>
      </w:r>
      <w:ins w:id="25" w:author="Author">
        <w:r w:rsidR="00105B60" w:rsidRPr="00B173A2">
          <w:rPr>
            <w:b/>
            <w:bCs/>
            <w:i/>
            <w:iCs/>
            <w:sz w:val="14"/>
            <w:szCs w:val="14"/>
          </w:rPr>
          <w:t xml:space="preserve">Figure </w:t>
        </w:r>
      </w:ins>
      <w:r w:rsidR="00D46053">
        <w:rPr>
          <w:b/>
          <w:bCs/>
          <w:i/>
          <w:iCs/>
          <w:sz w:val="14"/>
          <w:szCs w:val="14"/>
        </w:rPr>
        <w:t>1.</w:t>
      </w:r>
      <w:ins w:id="26" w:author="Author">
        <w:r w:rsidR="00105B60" w:rsidRPr="00B173A2">
          <w:rPr>
            <w:b/>
            <w:bCs/>
            <w:i/>
            <w:iCs/>
            <w:sz w:val="14"/>
            <w:szCs w:val="14"/>
          </w:rPr>
          <w:t xml:space="preserve"> EIPR spherical coverage for </w:t>
        </w:r>
      </w:ins>
      <w:r w:rsidR="006F5E43">
        <w:rPr>
          <w:b/>
          <w:bCs/>
          <w:i/>
          <w:iCs/>
          <w:sz w:val="14"/>
          <w:szCs w:val="14"/>
        </w:rPr>
        <w:t xml:space="preserve">single and multiple </w:t>
      </w:r>
      <w:r w:rsidR="00105B60" w:rsidRPr="00B173A2">
        <w:rPr>
          <w:b/>
          <w:bCs/>
          <w:i/>
          <w:iCs/>
          <w:sz w:val="14"/>
          <w:szCs w:val="14"/>
        </w:rPr>
        <w:t>broad beams</w:t>
      </w:r>
      <w:ins w:id="27" w:author="Author">
        <w:r w:rsidR="00500AE5">
          <w:rPr>
            <w:b/>
            <w:bCs/>
            <w:i/>
            <w:iCs/>
            <w:sz w:val="14"/>
            <w:szCs w:val="14"/>
          </w:rPr>
          <w:t xml:space="preserve"> (Nokia)</w:t>
        </w:r>
      </w:ins>
      <w:del w:id="28" w:author="Author">
        <w:r w:rsidR="00105B60" w:rsidRPr="00B173A2" w:rsidDel="00500AE5">
          <w:rPr>
            <w:b/>
            <w:bCs/>
            <w:i/>
            <w:iCs/>
            <w:sz w:val="14"/>
            <w:szCs w:val="14"/>
          </w:rPr>
          <w:delText>.</w:delText>
        </w:r>
      </w:del>
    </w:p>
    <w:p w14:paraId="19BD6907" w14:textId="2C0A47B7" w:rsidR="00EA5FCC" w:rsidRDefault="00EA5FCC" w:rsidP="00EA5705">
      <w:pPr>
        <w:keepNext/>
        <w:jc w:val="both"/>
      </w:pPr>
    </w:p>
    <w:p w14:paraId="216E06C2" w14:textId="77777777" w:rsidR="00EA5705" w:rsidRDefault="00EA5705">
      <w:pPr>
        <w:keepNext/>
        <w:jc w:val="both"/>
        <w:rPr>
          <w:ins w:id="29" w:author="Author"/>
        </w:rPr>
        <w:pPrChange w:id="30" w:author="Author">
          <w:pPr>
            <w:keepNext/>
            <w:ind w:left="1136"/>
            <w:jc w:val="both"/>
          </w:pPr>
        </w:pPrChange>
      </w:pPr>
    </w:p>
    <w:p w14:paraId="6543A64E" w14:textId="77777777" w:rsidR="00356DDF" w:rsidRPr="00830AF9" w:rsidRDefault="00356DDF" w:rsidP="00EA5FCC">
      <w:pPr>
        <w:keepNext/>
        <w:ind w:left="1136"/>
        <w:jc w:val="both"/>
        <w:rPr>
          <w:ins w:id="31" w:author="Author"/>
        </w:rPr>
      </w:pPr>
      <w:ins w:id="32" w:author="Author">
        <w:r w:rsidRPr="00830AF9">
          <w:rPr>
            <w:noProof/>
          </w:rPr>
          <w:drawing>
            <wp:inline distT="0" distB="0" distL="0" distR="0" wp14:anchorId="3D643EBE" wp14:editId="49C7E3CD">
              <wp:extent cx="3460750" cy="2104982"/>
              <wp:effectExtent l="19050" t="19050" r="25400" b="101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2248" cy="2142388"/>
                      </a:xfrm>
                      <a:prstGeom prst="rect">
                        <a:avLst/>
                      </a:prstGeom>
                      <a:noFill/>
                      <a:ln>
                        <a:solidFill>
                          <a:schemeClr val="tx1"/>
                        </a:solidFill>
                      </a:ln>
                    </pic:spPr>
                  </pic:pic>
                </a:graphicData>
              </a:graphic>
            </wp:inline>
          </w:drawing>
        </w:r>
      </w:ins>
    </w:p>
    <w:p w14:paraId="6F4FFD1D" w14:textId="0CAE10FC" w:rsidR="00356DDF" w:rsidRPr="00830AF9" w:rsidRDefault="009D2F1D">
      <w:pPr>
        <w:pStyle w:val="Caption"/>
        <w:ind w:firstLine="540"/>
        <w:jc w:val="left"/>
        <w:rPr>
          <w:ins w:id="33" w:author="Author"/>
          <w:rFonts w:ascii="Times New Roman" w:hAnsi="Times New Roman"/>
          <w:b/>
          <w:bCs/>
          <w:sz w:val="14"/>
          <w:szCs w:val="14"/>
        </w:rPr>
        <w:pPrChange w:id="34" w:author="Author">
          <w:pPr>
            <w:pStyle w:val="Caption"/>
            <w:ind w:firstLine="540"/>
            <w:jc w:val="both"/>
          </w:pPr>
        </w:pPrChange>
      </w:pPr>
      <w:r>
        <w:rPr>
          <w:rFonts w:ascii="Times New Roman" w:hAnsi="Times New Roman"/>
          <w:b/>
          <w:bCs/>
          <w:sz w:val="14"/>
          <w:szCs w:val="14"/>
        </w:rPr>
        <w:t xml:space="preserve">     </w:t>
      </w:r>
      <w:ins w:id="35" w:author="Author">
        <w:r w:rsidR="00356DDF" w:rsidRPr="00830AF9">
          <w:rPr>
            <w:rFonts w:ascii="Times New Roman" w:hAnsi="Times New Roman"/>
            <w:b/>
            <w:bCs/>
            <w:sz w:val="14"/>
            <w:szCs w:val="14"/>
          </w:rPr>
          <w:t xml:space="preserve">Figure </w:t>
        </w:r>
      </w:ins>
      <w:r w:rsidR="00D46053">
        <w:rPr>
          <w:rFonts w:ascii="Times New Roman" w:hAnsi="Times New Roman"/>
          <w:b/>
          <w:bCs/>
          <w:sz w:val="14"/>
          <w:szCs w:val="14"/>
        </w:rPr>
        <w:t>2</w:t>
      </w:r>
      <w:ins w:id="36" w:author="Author">
        <w:r w:rsidR="00356DDF" w:rsidRPr="00830AF9">
          <w:rPr>
            <w:rFonts w:ascii="Times New Roman" w:hAnsi="Times New Roman"/>
            <w:b/>
            <w:bCs/>
            <w:sz w:val="14"/>
            <w:szCs w:val="14"/>
          </w:rPr>
          <w:t>: EIRP spherical coverage for envelope of narrow beams</w:t>
        </w:r>
        <w:r w:rsidR="00500AE5">
          <w:rPr>
            <w:rFonts w:ascii="Times New Roman" w:hAnsi="Times New Roman"/>
            <w:b/>
            <w:bCs/>
            <w:sz w:val="14"/>
            <w:szCs w:val="14"/>
          </w:rPr>
          <w:t xml:space="preserve"> (Nokia)</w:t>
        </w:r>
      </w:ins>
    </w:p>
    <w:p w14:paraId="6AAE2842" w14:textId="77777777" w:rsidR="00356DDF" w:rsidRPr="00830AF9" w:rsidRDefault="00356DDF" w:rsidP="00773889">
      <w:pPr>
        <w:ind w:left="851"/>
        <w:jc w:val="both"/>
        <w:rPr>
          <w:ins w:id="37" w:author="Author"/>
        </w:rPr>
      </w:pPr>
    </w:p>
    <w:p w14:paraId="7992EFB5" w14:textId="57CDCF17" w:rsidR="00ED39AA" w:rsidRDefault="00356DDF" w:rsidP="00773889">
      <w:pPr>
        <w:pStyle w:val="NormalWeb"/>
        <w:spacing w:before="0" w:beforeAutospacing="0" w:after="240" w:afterAutospacing="0"/>
        <w:ind w:left="540"/>
        <w:jc w:val="both"/>
        <w:rPr>
          <w:rFonts w:eastAsiaTheme="minorHAnsi" w:cstheme="minorBidi"/>
          <w:sz w:val="20"/>
          <w:szCs w:val="22"/>
        </w:rPr>
      </w:pPr>
      <w:ins w:id="38" w:author="Author">
        <w:r w:rsidRPr="00830AF9">
          <w:rPr>
            <w:rFonts w:eastAsiaTheme="minorHAnsi" w:cstheme="minorBidi"/>
            <w:sz w:val="20"/>
            <w:szCs w:val="22"/>
          </w:rPr>
          <w:t xml:space="preserve">In this example, the current requirements </w:t>
        </w:r>
        <w:r>
          <w:rPr>
            <w:rFonts w:eastAsiaTheme="minorHAnsi" w:cstheme="minorBidi"/>
            <w:sz w:val="20"/>
            <w:szCs w:val="22"/>
          </w:rPr>
          <w:t xml:space="preserve">in RRC_CONNETED mode </w:t>
        </w:r>
        <w:r w:rsidRPr="00830AF9">
          <w:rPr>
            <w:rFonts w:eastAsiaTheme="minorHAnsi" w:cstheme="minorBidi"/>
            <w:sz w:val="20"/>
            <w:szCs w:val="22"/>
          </w:rPr>
          <w:t xml:space="preserve">of 11.5 dBm EIRP at 50MHz CBW and at 50%-ile is represented with the grey box. </w:t>
        </w:r>
        <w:r w:rsidR="00282C7A" w:rsidRPr="00830AF9">
          <w:rPr>
            <w:rFonts w:eastAsiaTheme="minorHAnsi" w:cstheme="minorBidi"/>
            <w:sz w:val="20"/>
            <w:szCs w:val="22"/>
          </w:rPr>
          <w:t xml:space="preserve">In Figure </w:t>
        </w:r>
      </w:ins>
      <w:r w:rsidR="0079770C">
        <w:rPr>
          <w:rFonts w:eastAsiaTheme="minorHAnsi" w:cstheme="minorBidi"/>
          <w:sz w:val="20"/>
          <w:szCs w:val="22"/>
        </w:rPr>
        <w:t>2</w:t>
      </w:r>
      <w:ins w:id="39" w:author="Author">
        <w:r w:rsidR="00282C7A" w:rsidRPr="00830AF9">
          <w:rPr>
            <w:rFonts w:eastAsiaTheme="minorHAnsi" w:cstheme="minorBidi"/>
            <w:sz w:val="20"/>
            <w:szCs w:val="22"/>
          </w:rPr>
          <w:t>, the blue c</w:t>
        </w:r>
      </w:ins>
      <w:r w:rsidR="00A806CD">
        <w:rPr>
          <w:rFonts w:eastAsiaTheme="minorHAnsi" w:cstheme="minorBidi"/>
          <w:sz w:val="20"/>
          <w:szCs w:val="22"/>
        </w:rPr>
        <w:t xml:space="preserve">urve, </w:t>
      </w:r>
      <w:ins w:id="40" w:author="Author">
        <w:r w:rsidR="00282C7A">
          <w:rPr>
            <w:rFonts w:eastAsiaTheme="minorHAnsi" w:cstheme="minorBidi"/>
            <w:sz w:val="20"/>
            <w:szCs w:val="22"/>
          </w:rPr>
          <w:t>purple curve</w:t>
        </w:r>
      </w:ins>
      <w:r w:rsidR="00260402">
        <w:rPr>
          <w:rFonts w:eastAsiaTheme="minorHAnsi" w:cstheme="minorBidi"/>
          <w:sz w:val="20"/>
          <w:szCs w:val="22"/>
        </w:rPr>
        <w:t xml:space="preserve">, and </w:t>
      </w:r>
      <w:ins w:id="41" w:author="Author">
        <w:r w:rsidR="00260402">
          <w:rPr>
            <w:rFonts w:eastAsiaTheme="minorHAnsi" w:cstheme="minorBidi"/>
            <w:sz w:val="20"/>
            <w:szCs w:val="22"/>
          </w:rPr>
          <w:t>red curve</w:t>
        </w:r>
        <w:r w:rsidR="00282C7A">
          <w:rPr>
            <w:rFonts w:eastAsiaTheme="minorHAnsi" w:cstheme="minorBidi"/>
            <w:sz w:val="20"/>
            <w:szCs w:val="22"/>
          </w:rPr>
          <w:t xml:space="preserve"> </w:t>
        </w:r>
        <w:r w:rsidR="00282C7A" w:rsidRPr="00830AF9">
          <w:rPr>
            <w:rFonts w:eastAsiaTheme="minorHAnsi" w:cstheme="minorBidi"/>
            <w:sz w:val="20"/>
            <w:szCs w:val="22"/>
          </w:rPr>
          <w:t>represent</w:t>
        </w:r>
        <w:r w:rsidR="00282C7A">
          <w:rPr>
            <w:rFonts w:eastAsiaTheme="minorHAnsi" w:cstheme="minorBidi"/>
            <w:sz w:val="20"/>
            <w:szCs w:val="22"/>
          </w:rPr>
          <w:t xml:space="preserve"> the </w:t>
        </w:r>
      </w:ins>
      <w:r w:rsidR="00E92E15">
        <w:rPr>
          <w:rFonts w:eastAsiaTheme="minorHAnsi" w:cstheme="minorBidi"/>
          <w:sz w:val="20"/>
          <w:szCs w:val="22"/>
        </w:rPr>
        <w:t xml:space="preserve">spherical coverage </w:t>
      </w:r>
      <w:ins w:id="42" w:author="Author">
        <w:r w:rsidR="00282C7A">
          <w:rPr>
            <w:rFonts w:eastAsiaTheme="minorHAnsi" w:cstheme="minorBidi"/>
            <w:sz w:val="20"/>
            <w:szCs w:val="22"/>
          </w:rPr>
          <w:t xml:space="preserve">of </w:t>
        </w:r>
      </w:ins>
      <w:r w:rsidR="00E92E15">
        <w:rPr>
          <w:rFonts w:eastAsiaTheme="minorHAnsi" w:cstheme="minorBidi"/>
          <w:sz w:val="20"/>
          <w:szCs w:val="22"/>
        </w:rPr>
        <w:t xml:space="preserve">a </w:t>
      </w:r>
      <w:ins w:id="43" w:author="Author">
        <w:del w:id="44" w:author="Author">
          <w:r w:rsidR="00282C7A" w:rsidDel="00624B9D">
            <w:rPr>
              <w:rFonts w:eastAsiaTheme="minorHAnsi" w:cstheme="minorBidi"/>
              <w:sz w:val="20"/>
              <w:szCs w:val="22"/>
            </w:rPr>
            <w:delText>two n</w:delText>
          </w:r>
        </w:del>
      </w:ins>
      <w:r w:rsidR="00E92E15">
        <w:rPr>
          <w:rFonts w:eastAsiaTheme="minorHAnsi" w:cstheme="minorBidi"/>
          <w:sz w:val="20"/>
          <w:szCs w:val="22"/>
        </w:rPr>
        <w:t>broad</w:t>
      </w:r>
      <w:ins w:id="45" w:author="Author">
        <w:r w:rsidR="00282C7A">
          <w:rPr>
            <w:rFonts w:eastAsiaTheme="minorHAnsi" w:cstheme="minorBidi"/>
            <w:sz w:val="20"/>
            <w:szCs w:val="22"/>
          </w:rPr>
          <w:t xml:space="preserve"> beam</w:t>
        </w:r>
      </w:ins>
      <w:r w:rsidR="00E92E15">
        <w:rPr>
          <w:rFonts w:eastAsiaTheme="minorHAnsi" w:cstheme="minorBidi"/>
          <w:sz w:val="20"/>
          <w:szCs w:val="22"/>
        </w:rPr>
        <w:t xml:space="preserve"> from one panel, the sum of spherical coverages</w:t>
      </w:r>
      <w:ins w:id="46" w:author="Author">
        <w:r w:rsidR="00282C7A">
          <w:rPr>
            <w:rFonts w:eastAsiaTheme="minorHAnsi" w:cstheme="minorBidi"/>
            <w:sz w:val="20"/>
            <w:szCs w:val="22"/>
          </w:rPr>
          <w:t xml:space="preserve"> </w:t>
        </w:r>
      </w:ins>
      <w:r w:rsidR="00E92E15">
        <w:rPr>
          <w:rFonts w:eastAsiaTheme="minorHAnsi" w:cstheme="minorBidi"/>
          <w:sz w:val="20"/>
          <w:szCs w:val="22"/>
        </w:rPr>
        <w:t>of 2 broad beams from</w:t>
      </w:r>
      <w:ins w:id="47" w:author="Author">
        <w:r w:rsidR="00282C7A">
          <w:rPr>
            <w:rFonts w:eastAsiaTheme="minorHAnsi" w:cstheme="minorBidi"/>
            <w:sz w:val="20"/>
            <w:szCs w:val="22"/>
          </w:rPr>
          <w:t xml:space="preserve"> two 2 panels</w:t>
        </w:r>
        <w:del w:id="48" w:author="Author">
          <w:r w:rsidR="00282C7A" w:rsidDel="00EC0680">
            <w:rPr>
              <w:rFonts w:eastAsiaTheme="minorHAnsi" w:cstheme="minorBidi"/>
              <w:sz w:val="20"/>
              <w:szCs w:val="22"/>
            </w:rPr>
            <w:delText>,</w:delText>
          </w:r>
        </w:del>
        <w:r w:rsidR="00282C7A">
          <w:rPr>
            <w:rFonts w:eastAsiaTheme="minorHAnsi" w:cstheme="minorBidi"/>
            <w:sz w:val="20"/>
            <w:szCs w:val="22"/>
          </w:rPr>
          <w:t xml:space="preserve">, and </w:t>
        </w:r>
      </w:ins>
      <w:r w:rsidR="00E92E15">
        <w:rPr>
          <w:rFonts w:eastAsiaTheme="minorHAnsi" w:cstheme="minorBidi"/>
          <w:sz w:val="20"/>
          <w:szCs w:val="22"/>
        </w:rPr>
        <w:t>the sum of spherical coverages</w:t>
      </w:r>
      <w:ins w:id="49" w:author="Author">
        <w:r w:rsidR="00E92E15">
          <w:rPr>
            <w:rFonts w:eastAsiaTheme="minorHAnsi" w:cstheme="minorBidi"/>
            <w:sz w:val="20"/>
            <w:szCs w:val="22"/>
          </w:rPr>
          <w:t xml:space="preserve"> </w:t>
        </w:r>
      </w:ins>
      <w:r w:rsidR="00E92E15">
        <w:rPr>
          <w:rFonts w:eastAsiaTheme="minorHAnsi" w:cstheme="minorBidi"/>
          <w:sz w:val="20"/>
          <w:szCs w:val="22"/>
        </w:rPr>
        <w:t>of 3 broad beams from</w:t>
      </w:r>
      <w:ins w:id="50" w:author="Author">
        <w:r w:rsidR="00E92E15">
          <w:rPr>
            <w:rFonts w:eastAsiaTheme="minorHAnsi" w:cstheme="minorBidi"/>
            <w:sz w:val="20"/>
            <w:szCs w:val="22"/>
          </w:rPr>
          <w:t xml:space="preserve"> two </w:t>
        </w:r>
      </w:ins>
      <w:r w:rsidR="00E92E15">
        <w:rPr>
          <w:rFonts w:eastAsiaTheme="minorHAnsi" w:cstheme="minorBidi"/>
          <w:sz w:val="20"/>
          <w:szCs w:val="22"/>
        </w:rPr>
        <w:t>3</w:t>
      </w:r>
      <w:ins w:id="51" w:author="Author">
        <w:r w:rsidR="00E92E15">
          <w:rPr>
            <w:rFonts w:eastAsiaTheme="minorHAnsi" w:cstheme="minorBidi"/>
            <w:sz w:val="20"/>
            <w:szCs w:val="22"/>
          </w:rPr>
          <w:t xml:space="preserve"> panels</w:t>
        </w:r>
        <w:r w:rsidR="00282C7A">
          <w:rPr>
            <w:rFonts w:eastAsiaTheme="minorHAnsi" w:cstheme="minorBidi"/>
            <w:sz w:val="20"/>
            <w:szCs w:val="22"/>
          </w:rPr>
          <w:t xml:space="preserve">. </w:t>
        </w:r>
        <w:del w:id="52" w:author="Author">
          <w:r w:rsidR="00282C7A" w:rsidDel="00624B9D">
            <w:rPr>
              <w:rFonts w:eastAsiaTheme="minorHAnsi" w:cstheme="minorBidi"/>
              <w:sz w:val="20"/>
              <w:szCs w:val="22"/>
            </w:rPr>
            <w:delText xml:space="preserve"> </w:delText>
          </w:r>
        </w:del>
        <w:r w:rsidRPr="00830AF9">
          <w:rPr>
            <w:rFonts w:eastAsiaTheme="minorHAnsi" w:cstheme="minorBidi"/>
            <w:sz w:val="20"/>
            <w:szCs w:val="22"/>
          </w:rPr>
          <w:t xml:space="preserve">In Figure </w:t>
        </w:r>
      </w:ins>
      <w:r w:rsidR="00E2185F">
        <w:rPr>
          <w:rFonts w:eastAsiaTheme="minorHAnsi" w:cstheme="minorBidi"/>
          <w:sz w:val="20"/>
          <w:szCs w:val="22"/>
        </w:rPr>
        <w:t>3</w:t>
      </w:r>
      <w:ins w:id="53" w:author="Author">
        <w:r w:rsidRPr="00830AF9">
          <w:rPr>
            <w:rFonts w:eastAsiaTheme="minorHAnsi" w:cstheme="minorBidi"/>
            <w:sz w:val="20"/>
            <w:szCs w:val="22"/>
          </w:rPr>
          <w:t>, the blue curve represents the envelope of narrow beam</w:t>
        </w:r>
        <w:r w:rsidR="0003175E">
          <w:rPr>
            <w:rFonts w:eastAsiaTheme="minorHAnsi" w:cstheme="minorBidi"/>
            <w:sz w:val="20"/>
            <w:szCs w:val="22"/>
          </w:rPr>
          <w:t>s</w:t>
        </w:r>
        <w:del w:id="54" w:author="Author">
          <w:r w:rsidRPr="00830AF9" w:rsidDel="008825D5">
            <w:rPr>
              <w:rFonts w:eastAsiaTheme="minorHAnsi" w:cstheme="minorBidi"/>
              <w:sz w:val="20"/>
              <w:szCs w:val="22"/>
            </w:rPr>
            <w:delText>s</w:delText>
          </w:r>
        </w:del>
        <w:r w:rsidRPr="00830AF9">
          <w:rPr>
            <w:rFonts w:eastAsiaTheme="minorHAnsi" w:cstheme="minorBidi"/>
            <w:sz w:val="20"/>
            <w:szCs w:val="22"/>
          </w:rPr>
          <w:t xml:space="preserve"> with a single panel with 4 elements active</w:t>
        </w:r>
      </w:ins>
      <w:r w:rsidR="00FC3A17">
        <w:rPr>
          <w:rFonts w:eastAsiaTheme="minorHAnsi" w:cstheme="minorBidi"/>
          <w:sz w:val="20"/>
          <w:szCs w:val="22"/>
        </w:rPr>
        <w:t xml:space="preserve">. </w:t>
      </w:r>
      <w:ins w:id="55" w:author="Author">
        <w:r w:rsidR="001C2F5D">
          <w:rPr>
            <w:rFonts w:eastAsiaTheme="minorHAnsi" w:cstheme="minorBidi"/>
            <w:sz w:val="20"/>
            <w:szCs w:val="22"/>
          </w:rPr>
          <w:t xml:space="preserve">The purple curve </w:t>
        </w:r>
        <w:r w:rsidR="001C2F5D" w:rsidRPr="00830AF9">
          <w:rPr>
            <w:rFonts w:eastAsiaTheme="minorHAnsi" w:cstheme="minorBidi"/>
            <w:sz w:val="20"/>
            <w:szCs w:val="22"/>
          </w:rPr>
          <w:t>represents</w:t>
        </w:r>
        <w:r w:rsidR="001C2F5D">
          <w:rPr>
            <w:rFonts w:eastAsiaTheme="minorHAnsi" w:cstheme="minorBidi"/>
            <w:sz w:val="20"/>
            <w:szCs w:val="22"/>
          </w:rPr>
          <w:t xml:space="preserve"> the </w:t>
        </w:r>
        <w:r w:rsidR="009A10EB">
          <w:rPr>
            <w:rFonts w:eastAsiaTheme="minorHAnsi" w:cstheme="minorBidi"/>
            <w:sz w:val="20"/>
            <w:szCs w:val="22"/>
          </w:rPr>
          <w:t xml:space="preserve">sum of </w:t>
        </w:r>
        <w:r w:rsidR="001C2F5D" w:rsidRPr="00830AF9">
          <w:rPr>
            <w:rFonts w:eastAsiaTheme="minorHAnsi" w:cstheme="minorBidi"/>
            <w:sz w:val="20"/>
            <w:szCs w:val="22"/>
          </w:rPr>
          <w:t>envelope</w:t>
        </w:r>
        <w:r w:rsidR="00624B9D">
          <w:rPr>
            <w:rFonts w:eastAsiaTheme="minorHAnsi" w:cstheme="minorBidi"/>
            <w:sz w:val="20"/>
            <w:szCs w:val="22"/>
          </w:rPr>
          <w:t>s</w:t>
        </w:r>
        <w:r w:rsidR="001C2F5D" w:rsidRPr="00830AF9">
          <w:rPr>
            <w:rFonts w:eastAsiaTheme="minorHAnsi" w:cstheme="minorBidi"/>
            <w:sz w:val="20"/>
            <w:szCs w:val="22"/>
          </w:rPr>
          <w:t xml:space="preserve"> </w:t>
        </w:r>
        <w:r w:rsidR="001C2F5D">
          <w:rPr>
            <w:rFonts w:eastAsiaTheme="minorHAnsi" w:cstheme="minorBidi"/>
            <w:sz w:val="20"/>
            <w:szCs w:val="22"/>
          </w:rPr>
          <w:t xml:space="preserve">of </w:t>
        </w:r>
        <w:del w:id="56" w:author="Author">
          <w:r w:rsidR="001C2F5D" w:rsidDel="00624B9D">
            <w:rPr>
              <w:rFonts w:eastAsiaTheme="minorHAnsi" w:cstheme="minorBidi"/>
              <w:sz w:val="20"/>
              <w:szCs w:val="22"/>
            </w:rPr>
            <w:delText>two n</w:delText>
          </w:r>
        </w:del>
        <w:r w:rsidR="00624B9D">
          <w:rPr>
            <w:rFonts w:eastAsiaTheme="minorHAnsi" w:cstheme="minorBidi"/>
            <w:sz w:val="20"/>
            <w:szCs w:val="22"/>
          </w:rPr>
          <w:t>n</w:t>
        </w:r>
        <w:r w:rsidR="001C2F5D">
          <w:rPr>
            <w:rFonts w:eastAsiaTheme="minorHAnsi" w:cstheme="minorBidi"/>
            <w:sz w:val="20"/>
            <w:szCs w:val="22"/>
          </w:rPr>
          <w:t xml:space="preserve">arrow beams </w:t>
        </w:r>
        <w:r w:rsidR="009A10EB">
          <w:rPr>
            <w:rFonts w:eastAsiaTheme="minorHAnsi" w:cstheme="minorBidi"/>
            <w:sz w:val="20"/>
            <w:szCs w:val="22"/>
          </w:rPr>
          <w:t>from two</w:t>
        </w:r>
        <w:r w:rsidR="00624B9D">
          <w:rPr>
            <w:rFonts w:eastAsiaTheme="minorHAnsi" w:cstheme="minorBidi"/>
            <w:sz w:val="20"/>
            <w:szCs w:val="22"/>
          </w:rPr>
          <w:t xml:space="preserve"> 2 panels</w:t>
        </w:r>
      </w:ins>
      <w:r w:rsidR="00E560ED">
        <w:rPr>
          <w:rFonts w:eastAsiaTheme="minorHAnsi" w:cstheme="minorBidi"/>
          <w:sz w:val="20"/>
          <w:szCs w:val="22"/>
        </w:rPr>
        <w:t>, and</w:t>
      </w:r>
      <w:ins w:id="57" w:author="Author">
        <w:del w:id="58" w:author="Author">
          <w:r w:rsidR="00496B04" w:rsidDel="00EC0680">
            <w:rPr>
              <w:rFonts w:eastAsiaTheme="minorHAnsi" w:cstheme="minorBidi"/>
              <w:sz w:val="20"/>
              <w:szCs w:val="22"/>
            </w:rPr>
            <w:delText>,</w:delText>
          </w:r>
        </w:del>
        <w:r w:rsidR="00496B04">
          <w:rPr>
            <w:rFonts w:eastAsiaTheme="minorHAnsi" w:cstheme="minorBidi"/>
            <w:sz w:val="20"/>
            <w:szCs w:val="22"/>
          </w:rPr>
          <w:t xml:space="preserve"> each </w:t>
        </w:r>
        <w:r w:rsidR="00496B04" w:rsidRPr="00830AF9">
          <w:rPr>
            <w:rFonts w:eastAsiaTheme="minorHAnsi" w:cstheme="minorBidi"/>
            <w:sz w:val="20"/>
            <w:szCs w:val="22"/>
          </w:rPr>
          <w:t>with 4 elements active</w:t>
        </w:r>
      </w:ins>
      <w:r w:rsidR="00E560ED">
        <w:rPr>
          <w:rFonts w:eastAsiaTheme="minorHAnsi" w:cstheme="minorBidi"/>
          <w:sz w:val="20"/>
          <w:szCs w:val="22"/>
        </w:rPr>
        <w:t>.</w:t>
      </w:r>
      <w:ins w:id="59" w:author="Author">
        <w:r w:rsidR="00624B9D">
          <w:rPr>
            <w:rFonts w:eastAsiaTheme="minorHAnsi" w:cstheme="minorBidi"/>
            <w:sz w:val="20"/>
            <w:szCs w:val="22"/>
          </w:rPr>
          <w:t xml:space="preserve"> </w:t>
        </w:r>
      </w:ins>
      <w:r w:rsidR="00E560ED">
        <w:rPr>
          <w:rFonts w:eastAsiaTheme="minorHAnsi" w:cstheme="minorBidi"/>
          <w:sz w:val="20"/>
          <w:szCs w:val="22"/>
        </w:rPr>
        <w:t>T</w:t>
      </w:r>
      <w:ins w:id="60" w:author="Author">
        <w:r w:rsidR="00624B9D">
          <w:rPr>
            <w:rFonts w:eastAsiaTheme="minorHAnsi" w:cstheme="minorBidi"/>
            <w:sz w:val="20"/>
            <w:szCs w:val="22"/>
          </w:rPr>
          <w:t xml:space="preserve">he </w:t>
        </w:r>
        <w:r w:rsidR="002D1F73">
          <w:rPr>
            <w:rFonts w:eastAsiaTheme="minorHAnsi" w:cstheme="minorBidi"/>
            <w:sz w:val="20"/>
            <w:szCs w:val="22"/>
          </w:rPr>
          <w:t xml:space="preserve">red curve </w:t>
        </w:r>
        <w:r w:rsidR="00E41061">
          <w:rPr>
            <w:rFonts w:eastAsiaTheme="minorHAnsi" w:cstheme="minorBidi"/>
            <w:sz w:val="20"/>
            <w:szCs w:val="22"/>
          </w:rPr>
          <w:t xml:space="preserve">represents </w:t>
        </w:r>
        <w:r w:rsidR="007C6E31">
          <w:rPr>
            <w:rFonts w:eastAsiaTheme="minorHAnsi" w:cstheme="minorBidi"/>
            <w:sz w:val="20"/>
            <w:szCs w:val="22"/>
          </w:rPr>
          <w:t xml:space="preserve">the sum of </w:t>
        </w:r>
        <w:r w:rsidR="007C6E31" w:rsidRPr="00830AF9">
          <w:rPr>
            <w:rFonts w:eastAsiaTheme="minorHAnsi" w:cstheme="minorBidi"/>
            <w:sz w:val="20"/>
            <w:szCs w:val="22"/>
          </w:rPr>
          <w:t>envelope</w:t>
        </w:r>
        <w:r w:rsidR="007C6E31">
          <w:rPr>
            <w:rFonts w:eastAsiaTheme="minorHAnsi" w:cstheme="minorBidi"/>
            <w:sz w:val="20"/>
            <w:szCs w:val="22"/>
          </w:rPr>
          <w:t>s</w:t>
        </w:r>
        <w:r w:rsidR="007C6E31" w:rsidRPr="00830AF9">
          <w:rPr>
            <w:rFonts w:eastAsiaTheme="minorHAnsi" w:cstheme="minorBidi"/>
            <w:sz w:val="20"/>
            <w:szCs w:val="22"/>
          </w:rPr>
          <w:t xml:space="preserve"> </w:t>
        </w:r>
        <w:r w:rsidR="007C6E31">
          <w:rPr>
            <w:rFonts w:eastAsiaTheme="minorHAnsi" w:cstheme="minorBidi"/>
            <w:sz w:val="20"/>
            <w:szCs w:val="22"/>
          </w:rPr>
          <w:t>of narrow beams from two 3 panels</w:t>
        </w:r>
      </w:ins>
      <w:r w:rsidR="00E42A87">
        <w:rPr>
          <w:rFonts w:eastAsiaTheme="minorHAnsi" w:cstheme="minorBidi"/>
          <w:sz w:val="20"/>
          <w:szCs w:val="22"/>
        </w:rPr>
        <w:t>, and</w:t>
      </w:r>
      <w:ins w:id="61" w:author="Author">
        <w:r w:rsidR="008A4143">
          <w:rPr>
            <w:rFonts w:eastAsiaTheme="minorHAnsi" w:cstheme="minorBidi"/>
            <w:sz w:val="20"/>
            <w:szCs w:val="22"/>
          </w:rPr>
          <w:t xml:space="preserve"> each </w:t>
        </w:r>
        <w:r w:rsidR="008A4143" w:rsidRPr="00830AF9">
          <w:rPr>
            <w:rFonts w:eastAsiaTheme="minorHAnsi" w:cstheme="minorBidi"/>
            <w:sz w:val="20"/>
            <w:szCs w:val="22"/>
          </w:rPr>
          <w:t>with 4 elements active</w:t>
        </w:r>
        <w:r w:rsidR="00A8758B">
          <w:rPr>
            <w:rFonts w:eastAsiaTheme="minorHAnsi" w:cstheme="minorBidi"/>
            <w:sz w:val="20"/>
            <w:szCs w:val="22"/>
          </w:rPr>
          <w:t xml:space="preserve">. </w:t>
        </w:r>
        <w:del w:id="62" w:author="Author">
          <w:r w:rsidR="009A10EB" w:rsidDel="00624B9D">
            <w:rPr>
              <w:rFonts w:eastAsiaTheme="minorHAnsi" w:cstheme="minorBidi"/>
              <w:sz w:val="20"/>
              <w:szCs w:val="22"/>
            </w:rPr>
            <w:delText xml:space="preserve"> </w:delText>
          </w:r>
        </w:del>
      </w:ins>
    </w:p>
    <w:p w14:paraId="60A20365" w14:textId="0085398E" w:rsidR="00086DC3" w:rsidRDefault="00086DC3" w:rsidP="00086DC3">
      <w:pPr>
        <w:pStyle w:val="NormalWeb"/>
        <w:spacing w:before="0" w:beforeAutospacing="0" w:after="240" w:afterAutospacing="0"/>
        <w:ind w:left="540"/>
        <w:jc w:val="both"/>
        <w:rPr>
          <w:ins w:id="63" w:author="Author"/>
          <w:rFonts w:eastAsiaTheme="minorHAnsi" w:cstheme="minorBidi"/>
          <w:sz w:val="20"/>
          <w:szCs w:val="22"/>
        </w:rPr>
      </w:pPr>
      <w:ins w:id="64" w:author="Author">
        <w:r w:rsidRPr="003E3901">
          <w:rPr>
            <w:rFonts w:eastAsiaTheme="minorHAnsi" w:cstheme="minorBidi"/>
            <w:sz w:val="20"/>
            <w:szCs w:val="22"/>
          </w:rPr>
          <w:t xml:space="preserve">As illustrated above, </w:t>
        </w:r>
        <w:r>
          <w:rPr>
            <w:rFonts w:eastAsiaTheme="minorHAnsi" w:cstheme="minorBidi"/>
            <w:sz w:val="20"/>
            <w:szCs w:val="22"/>
          </w:rPr>
          <w:t>the spherical coverage at the 50%-ile is 16.5 – 19 dB</w:t>
        </w:r>
        <w:r w:rsidR="00D631E8">
          <w:rPr>
            <w:rFonts w:eastAsiaTheme="minorHAnsi" w:cstheme="minorBidi"/>
            <w:sz w:val="20"/>
            <w:szCs w:val="22"/>
          </w:rPr>
          <w:t>m</w:t>
        </w:r>
        <w:r>
          <w:rPr>
            <w:rFonts w:eastAsiaTheme="minorHAnsi" w:cstheme="minorBidi"/>
            <w:sz w:val="20"/>
            <w:szCs w:val="22"/>
          </w:rPr>
          <w:t xml:space="preserve"> in Figure </w:t>
        </w:r>
        <w:r w:rsidR="0025480F">
          <w:rPr>
            <w:rFonts w:eastAsiaTheme="minorHAnsi" w:cstheme="minorBidi"/>
            <w:sz w:val="20"/>
            <w:szCs w:val="22"/>
          </w:rPr>
          <w:t>1</w:t>
        </w:r>
        <w:del w:id="65" w:author="Author">
          <w:r w:rsidDel="0025480F">
            <w:rPr>
              <w:rFonts w:eastAsiaTheme="minorHAnsi" w:cstheme="minorBidi"/>
              <w:sz w:val="20"/>
              <w:szCs w:val="22"/>
            </w:rPr>
            <w:delText>2</w:delText>
          </w:r>
        </w:del>
        <w:r>
          <w:rPr>
            <w:rFonts w:eastAsiaTheme="minorHAnsi" w:cstheme="minorBidi"/>
            <w:sz w:val="20"/>
            <w:szCs w:val="22"/>
          </w:rPr>
          <w:t xml:space="preserve"> and 21.4 – 24.2 dB</w:t>
        </w:r>
        <w:r w:rsidR="00D631E8">
          <w:rPr>
            <w:rFonts w:eastAsiaTheme="minorHAnsi" w:cstheme="minorBidi"/>
            <w:sz w:val="20"/>
            <w:szCs w:val="22"/>
          </w:rPr>
          <w:t>m</w:t>
        </w:r>
        <w:r>
          <w:rPr>
            <w:rFonts w:eastAsiaTheme="minorHAnsi" w:cstheme="minorBidi"/>
            <w:sz w:val="20"/>
            <w:szCs w:val="22"/>
          </w:rPr>
          <w:t xml:space="preserve"> in Figure </w:t>
        </w:r>
        <w:r w:rsidR="0025480F">
          <w:rPr>
            <w:rFonts w:eastAsiaTheme="minorHAnsi" w:cstheme="minorBidi"/>
            <w:sz w:val="20"/>
            <w:szCs w:val="22"/>
          </w:rPr>
          <w:t>2</w:t>
        </w:r>
        <w:del w:id="66" w:author="Author">
          <w:r w:rsidDel="0025480F">
            <w:rPr>
              <w:rFonts w:eastAsiaTheme="minorHAnsi" w:cstheme="minorBidi"/>
              <w:sz w:val="20"/>
              <w:szCs w:val="22"/>
            </w:rPr>
            <w:delText>3</w:delText>
          </w:r>
        </w:del>
        <w:r>
          <w:rPr>
            <w:rFonts w:eastAsiaTheme="minorHAnsi" w:cstheme="minorBidi"/>
            <w:sz w:val="20"/>
            <w:szCs w:val="22"/>
          </w:rPr>
          <w:t xml:space="preserve">. The choice of using narrow beams and using broad beams has a big impact to the </w:t>
        </w:r>
        <w:r w:rsidRPr="003E3901">
          <w:rPr>
            <w:rFonts w:eastAsiaTheme="minorHAnsi" w:cstheme="minorBidi"/>
            <w:sz w:val="20"/>
            <w:szCs w:val="22"/>
          </w:rPr>
          <w:t>EIRP spherical coverage</w:t>
        </w:r>
        <w:r>
          <w:rPr>
            <w:rFonts w:eastAsiaTheme="minorHAnsi" w:cstheme="minorBidi"/>
            <w:sz w:val="20"/>
            <w:szCs w:val="22"/>
          </w:rPr>
          <w:t xml:space="preserve"> of a UE. We can also observe that the EIPR spherical coverage increases as the number of panels increases. </w:t>
        </w:r>
        <w:r w:rsidRPr="003E3901">
          <w:rPr>
            <w:rFonts w:eastAsiaTheme="minorHAnsi" w:cstheme="minorBidi"/>
            <w:sz w:val="20"/>
            <w:szCs w:val="22"/>
          </w:rPr>
          <w:t xml:space="preserve"> </w:t>
        </w:r>
      </w:ins>
    </w:p>
    <w:p w14:paraId="0D8E9899" w14:textId="54466C92" w:rsidR="00086DC3" w:rsidDel="00086DC3" w:rsidRDefault="00086DC3" w:rsidP="00773889">
      <w:pPr>
        <w:pStyle w:val="NormalWeb"/>
        <w:spacing w:before="0" w:beforeAutospacing="0" w:after="240" w:afterAutospacing="0"/>
        <w:ind w:left="540"/>
        <w:jc w:val="both"/>
        <w:rPr>
          <w:ins w:id="67" w:author="Author"/>
          <w:del w:id="68" w:author="Author"/>
          <w:rFonts w:eastAsiaTheme="minorHAnsi" w:cstheme="minorBidi"/>
          <w:sz w:val="20"/>
          <w:szCs w:val="22"/>
        </w:rPr>
      </w:pPr>
    </w:p>
    <w:p w14:paraId="06AFF051" w14:textId="4C313ADA" w:rsidR="00356DDF" w:rsidRDefault="00356DDF" w:rsidP="00773889">
      <w:pPr>
        <w:pStyle w:val="NormalWeb"/>
        <w:spacing w:before="0" w:beforeAutospacing="0" w:after="240" w:afterAutospacing="0"/>
        <w:ind w:left="540"/>
        <w:jc w:val="both"/>
        <w:rPr>
          <w:ins w:id="69" w:author="Author"/>
          <w:rFonts w:eastAsiaTheme="minorHAnsi" w:cstheme="minorBidi"/>
          <w:sz w:val="20"/>
          <w:szCs w:val="22"/>
        </w:rPr>
      </w:pPr>
      <w:ins w:id="70" w:author="Author">
        <w:r w:rsidRPr="00885736">
          <w:rPr>
            <w:rFonts w:eastAsiaTheme="minorHAnsi" w:cstheme="minorBidi"/>
            <w:sz w:val="20"/>
            <w:szCs w:val="22"/>
          </w:rPr>
          <w:t xml:space="preserve">During random access procedure for Initial access or even handovers, cell reselection and other scenarios where Random access is required, the 3GPP standards do not mandate the </w:t>
        </w:r>
        <w:del w:id="71" w:author="Author">
          <w:r w:rsidRPr="00885736" w:rsidDel="00397B6E">
            <w:rPr>
              <w:rFonts w:eastAsiaTheme="minorHAnsi" w:cstheme="minorBidi"/>
              <w:sz w:val="20"/>
              <w:szCs w:val="22"/>
            </w:rPr>
            <w:delText xml:space="preserve">kind of </w:delText>
          </w:r>
        </w:del>
        <w:r w:rsidRPr="00885736">
          <w:rPr>
            <w:rFonts w:eastAsiaTheme="minorHAnsi" w:cstheme="minorBidi"/>
            <w:sz w:val="20"/>
            <w:szCs w:val="22"/>
          </w:rPr>
          <w:t>beam</w:t>
        </w:r>
        <w:r w:rsidR="00397B6E">
          <w:rPr>
            <w:rFonts w:eastAsiaTheme="minorHAnsi" w:cstheme="minorBidi"/>
            <w:sz w:val="20"/>
            <w:szCs w:val="22"/>
          </w:rPr>
          <w:t xml:space="preserve"> type</w:t>
        </w:r>
        <w:r w:rsidRPr="00885736">
          <w:rPr>
            <w:rFonts w:eastAsiaTheme="minorHAnsi" w:cstheme="minorBidi"/>
            <w:sz w:val="20"/>
            <w:szCs w:val="22"/>
          </w:rPr>
          <w:t xml:space="preserve"> the UE</w:t>
        </w:r>
        <w:r w:rsidR="006778D7">
          <w:rPr>
            <w:rFonts w:eastAsiaTheme="minorHAnsi" w:cstheme="minorBidi"/>
            <w:sz w:val="20"/>
            <w:szCs w:val="22"/>
          </w:rPr>
          <w:t xml:space="preserve"> </w:t>
        </w:r>
        <w:del w:id="72" w:author="Author">
          <w:r w:rsidRPr="00885736" w:rsidDel="006778D7">
            <w:rPr>
              <w:rFonts w:eastAsiaTheme="minorHAnsi" w:cstheme="minorBidi"/>
              <w:sz w:val="20"/>
              <w:szCs w:val="22"/>
            </w:rPr>
            <w:delText xml:space="preserve"> needs</w:delText>
          </w:r>
        </w:del>
        <w:r w:rsidR="006778D7">
          <w:rPr>
            <w:rFonts w:eastAsiaTheme="minorHAnsi" w:cstheme="minorBidi"/>
            <w:sz w:val="20"/>
            <w:szCs w:val="22"/>
          </w:rPr>
          <w:t>used</w:t>
        </w:r>
        <w:r>
          <w:rPr>
            <w:rFonts w:eastAsiaTheme="minorHAnsi" w:cstheme="minorBidi"/>
            <w:sz w:val="20"/>
            <w:szCs w:val="22"/>
          </w:rPr>
          <w:t>. This is up to UE implementation if a rough beam or a narrow beam is to be used and how to achieve beam refinement.</w:t>
        </w:r>
      </w:ins>
    </w:p>
    <w:p w14:paraId="18A53572" w14:textId="4E47FB35" w:rsidR="00F91C9A" w:rsidRPr="00AA1BA3" w:rsidRDefault="00F91C9A" w:rsidP="00773889">
      <w:pPr>
        <w:spacing w:after="0" w:line="240" w:lineRule="auto"/>
        <w:jc w:val="both"/>
        <w:textAlignment w:val="baseline"/>
        <w:rPr>
          <w:rFonts w:ascii="Segoe UI" w:eastAsia="Times New Roman" w:hAnsi="Segoe UI" w:cs="Segoe UI"/>
          <w:sz w:val="18"/>
          <w:szCs w:val="18"/>
        </w:rPr>
      </w:pPr>
    </w:p>
    <w:p w14:paraId="05C39B1D" w14:textId="2E271A66" w:rsidR="003B659E" w:rsidRPr="0060543D" w:rsidRDefault="003B659E" w:rsidP="00773889">
      <w:pPr>
        <w:pStyle w:val="RAN4H1"/>
        <w:numPr>
          <w:ilvl w:val="0"/>
          <w:numId w:val="0"/>
        </w:numPr>
        <w:ind w:left="360" w:hanging="360"/>
        <w:jc w:val="both"/>
      </w:pPr>
      <w:r w:rsidRPr="00EF698B">
        <w:lastRenderedPageBreak/>
        <w:t>References</w:t>
      </w:r>
      <w:bookmarkEnd w:id="2"/>
    </w:p>
    <w:p w14:paraId="5046EB80" w14:textId="05ADA2C1" w:rsidR="004B3761" w:rsidRDefault="004B3761" w:rsidP="00773889">
      <w:pPr>
        <w:numPr>
          <w:ilvl w:val="0"/>
          <w:numId w:val="7"/>
        </w:numPr>
        <w:jc w:val="both"/>
      </w:pPr>
      <w:bookmarkStart w:id="73" w:name="_Ref114500673"/>
      <w:bookmarkStart w:id="74" w:name="_Ref130139998"/>
      <w:bookmarkStart w:id="75" w:name="_Ref127176912"/>
      <w:bookmarkEnd w:id="73"/>
      <w:r>
        <w:t>RP-22</w:t>
      </w:r>
      <w:r w:rsidR="31611512">
        <w:t>2909</w:t>
      </w:r>
      <w:r>
        <w:t xml:space="preserve">, </w:t>
      </w:r>
      <w:r w:rsidR="7EA27DAE">
        <w:t>Revised</w:t>
      </w:r>
      <w:r>
        <w:t xml:space="preserve"> WID: NR RF requirements enhancement for frequency range 2 (FR2), Phase 3, </w:t>
      </w:r>
      <w:r w:rsidR="68D97F29" w:rsidRPr="31DC890A">
        <w:rPr>
          <w:rFonts w:eastAsia="Times New Roman" w:cs="Times New Roman"/>
          <w:szCs w:val="20"/>
        </w:rPr>
        <w:t xml:space="preserve"> Rapporteur</w:t>
      </w:r>
      <w:r>
        <w:t xml:space="preserve"> (Nokia</w:t>
      </w:r>
      <w:r w:rsidR="39C381BC">
        <w:t>, Xiaomi</w:t>
      </w:r>
      <w:r>
        <w:t>)</w:t>
      </w:r>
      <w:bookmarkEnd w:id="74"/>
    </w:p>
    <w:p w14:paraId="4BC570C8" w14:textId="77777777" w:rsidR="004B3761" w:rsidRDefault="004B3761" w:rsidP="00773889">
      <w:pPr>
        <w:pStyle w:val="ListParagraph"/>
        <w:numPr>
          <w:ilvl w:val="0"/>
          <w:numId w:val="7"/>
        </w:numPr>
        <w:jc w:val="both"/>
      </w:pPr>
      <w:bookmarkStart w:id="76" w:name="_Ref130140231"/>
      <w:bookmarkEnd w:id="75"/>
      <w:r>
        <w:t>R4-2302476: On BC requirement for IA/RA-SDT/CG-SDT</w:t>
      </w:r>
      <w:bookmarkEnd w:id="76"/>
    </w:p>
    <w:p w14:paraId="708475FB" w14:textId="14B9122C" w:rsidR="004B3761" w:rsidRDefault="004B3761" w:rsidP="00773889">
      <w:pPr>
        <w:pStyle w:val="ListParagraph"/>
        <w:numPr>
          <w:ilvl w:val="0"/>
          <w:numId w:val="7"/>
        </w:numPr>
        <w:spacing w:before="240"/>
        <w:jc w:val="both"/>
      </w:pPr>
      <w:r>
        <w:t>R4- 230</w:t>
      </w:r>
      <w:r w:rsidR="00FC0773">
        <w:t>6600</w:t>
      </w:r>
      <w:r>
        <w:t>: WF on BC in RRC_INACTIVE and initial access</w:t>
      </w:r>
    </w:p>
    <w:p w14:paraId="536B307C" w14:textId="29DAF71D" w:rsidR="0060543D" w:rsidRPr="001E15B9" w:rsidRDefault="0060543D" w:rsidP="00773889">
      <w:pPr>
        <w:ind w:left="360"/>
        <w:jc w:val="both"/>
        <w:rPr>
          <w:highlight w:val="yellow"/>
        </w:rPr>
      </w:pPr>
    </w:p>
    <w:sectPr w:rsidR="0060543D" w:rsidRPr="001E15B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D208" w14:textId="77777777" w:rsidR="00217115" w:rsidRDefault="00217115" w:rsidP="00001C9B">
      <w:pPr>
        <w:spacing w:after="0" w:line="240" w:lineRule="auto"/>
      </w:pPr>
      <w:r>
        <w:separator/>
      </w:r>
    </w:p>
  </w:endnote>
  <w:endnote w:type="continuationSeparator" w:id="0">
    <w:p w14:paraId="576D5A4B" w14:textId="77777777" w:rsidR="00217115" w:rsidRDefault="00217115" w:rsidP="00001C9B">
      <w:pPr>
        <w:spacing w:after="0" w:line="240" w:lineRule="auto"/>
      </w:pPr>
      <w:r>
        <w:continuationSeparator/>
      </w:r>
    </w:p>
  </w:endnote>
  <w:endnote w:type="continuationNotice" w:id="1">
    <w:p w14:paraId="1090143D" w14:textId="77777777" w:rsidR="00217115" w:rsidRDefault="00217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0F9D" w14:textId="77777777" w:rsidR="00217115" w:rsidRDefault="00217115" w:rsidP="00001C9B">
      <w:pPr>
        <w:spacing w:after="0" w:line="240" w:lineRule="auto"/>
      </w:pPr>
      <w:r>
        <w:separator/>
      </w:r>
    </w:p>
  </w:footnote>
  <w:footnote w:type="continuationSeparator" w:id="0">
    <w:p w14:paraId="50F56DAB" w14:textId="77777777" w:rsidR="00217115" w:rsidRDefault="00217115" w:rsidP="00001C9B">
      <w:pPr>
        <w:spacing w:after="0" w:line="240" w:lineRule="auto"/>
      </w:pPr>
      <w:r>
        <w:continuationSeparator/>
      </w:r>
    </w:p>
  </w:footnote>
  <w:footnote w:type="continuationNotice" w:id="1">
    <w:p w14:paraId="4663B579" w14:textId="77777777" w:rsidR="00217115" w:rsidRDefault="002171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11"/>
    <w:multiLevelType w:val="multilevel"/>
    <w:tmpl w:val="07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B43B9D"/>
    <w:multiLevelType w:val="hybridMultilevel"/>
    <w:tmpl w:val="3CA6F718"/>
    <w:lvl w:ilvl="0" w:tplc="FC840E2A">
      <w:start w:val="1"/>
      <w:numFmt w:val="decimal"/>
      <w:pStyle w:val="RAN4Observation"/>
      <w:suff w:val="space"/>
      <w:lvlText w:val="Observation %1:"/>
      <w:lvlJc w:val="left"/>
      <w:pPr>
        <w:ind w:left="11694" w:hanging="360"/>
      </w:pPr>
      <w:rPr>
        <w:rFonts w:ascii="Times New Roman" w:hAnsi="Times New Roman" w:cs="Times New Roman" w:hint="default"/>
        <w:b/>
        <w:bCs/>
      </w:rPr>
    </w:lvl>
    <w:lvl w:ilvl="1" w:tplc="04090019">
      <w:start w:val="1"/>
      <w:numFmt w:val="lowerLetter"/>
      <w:lvlText w:val="%2."/>
      <w:lvlJc w:val="left"/>
      <w:pPr>
        <w:ind w:left="13123" w:hanging="360"/>
      </w:pPr>
    </w:lvl>
    <w:lvl w:ilvl="2" w:tplc="0409001B">
      <w:start w:val="1"/>
      <w:numFmt w:val="lowerRoman"/>
      <w:lvlText w:val="%3."/>
      <w:lvlJc w:val="right"/>
      <w:pPr>
        <w:ind w:left="13843" w:hanging="180"/>
      </w:pPr>
    </w:lvl>
    <w:lvl w:ilvl="3" w:tplc="0409000F">
      <w:start w:val="1"/>
      <w:numFmt w:val="decimal"/>
      <w:lvlText w:val="%4."/>
      <w:lvlJc w:val="left"/>
      <w:pPr>
        <w:ind w:left="14563" w:hanging="360"/>
      </w:pPr>
    </w:lvl>
    <w:lvl w:ilvl="4" w:tplc="04090019" w:tentative="1">
      <w:start w:val="1"/>
      <w:numFmt w:val="lowerLetter"/>
      <w:lvlText w:val="%5."/>
      <w:lvlJc w:val="left"/>
      <w:pPr>
        <w:ind w:left="15283" w:hanging="360"/>
      </w:pPr>
    </w:lvl>
    <w:lvl w:ilvl="5" w:tplc="0409001B" w:tentative="1">
      <w:start w:val="1"/>
      <w:numFmt w:val="lowerRoman"/>
      <w:lvlText w:val="%6."/>
      <w:lvlJc w:val="right"/>
      <w:pPr>
        <w:ind w:left="16003" w:hanging="180"/>
      </w:pPr>
    </w:lvl>
    <w:lvl w:ilvl="6" w:tplc="0409000F" w:tentative="1">
      <w:start w:val="1"/>
      <w:numFmt w:val="decimal"/>
      <w:lvlText w:val="%7."/>
      <w:lvlJc w:val="left"/>
      <w:pPr>
        <w:ind w:left="16723" w:hanging="360"/>
      </w:pPr>
    </w:lvl>
    <w:lvl w:ilvl="7" w:tplc="04090019" w:tentative="1">
      <w:start w:val="1"/>
      <w:numFmt w:val="lowerLetter"/>
      <w:lvlText w:val="%8."/>
      <w:lvlJc w:val="left"/>
      <w:pPr>
        <w:ind w:left="17443" w:hanging="360"/>
      </w:pPr>
    </w:lvl>
    <w:lvl w:ilvl="8" w:tplc="0409001B" w:tentative="1">
      <w:start w:val="1"/>
      <w:numFmt w:val="lowerRoman"/>
      <w:lvlText w:val="%9."/>
      <w:lvlJc w:val="right"/>
      <w:pPr>
        <w:ind w:left="18163" w:hanging="180"/>
      </w:pPr>
    </w:lvl>
  </w:abstractNum>
  <w:abstractNum w:abstractNumId="8" w15:restartNumberingAfterBreak="0">
    <w:nsid w:val="46F26C4F"/>
    <w:multiLevelType w:val="multilevel"/>
    <w:tmpl w:val="E70C5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6E3167"/>
    <w:multiLevelType w:val="hybridMultilevel"/>
    <w:tmpl w:val="EACE899A"/>
    <w:lvl w:ilvl="0" w:tplc="6D98CA5A">
      <w:start w:val="1"/>
      <w:numFmt w:val="decimal"/>
      <w:pStyle w:val="RAN4proposal"/>
      <w:suff w:val="space"/>
      <w:lvlText w:val="Proposal %1:"/>
      <w:lvlJc w:val="left"/>
      <w:pPr>
        <w:ind w:left="-360" w:hanging="360"/>
      </w:pPr>
      <w:rPr>
        <w:rFonts w:ascii="Times New Roman" w:hAnsi="Times New Roman" w:cs="Times New Roman" w:hint="default"/>
      </w:rPr>
    </w:lvl>
    <w:lvl w:ilvl="1" w:tplc="04090019">
      <w:start w:val="1"/>
      <w:numFmt w:val="lowerLetter"/>
      <w:lvlText w:val="%2."/>
      <w:lvlJc w:val="left"/>
      <w:pPr>
        <w:ind w:left="-3041" w:hanging="360"/>
      </w:pPr>
    </w:lvl>
    <w:lvl w:ilvl="2" w:tplc="0409001B">
      <w:start w:val="1"/>
      <w:numFmt w:val="lowerRoman"/>
      <w:lvlText w:val="%3."/>
      <w:lvlJc w:val="right"/>
      <w:pPr>
        <w:ind w:left="-2321" w:hanging="180"/>
      </w:pPr>
    </w:lvl>
    <w:lvl w:ilvl="3" w:tplc="0409000F">
      <w:start w:val="1"/>
      <w:numFmt w:val="decimal"/>
      <w:lvlText w:val="%4."/>
      <w:lvlJc w:val="left"/>
      <w:pPr>
        <w:ind w:left="-1601" w:hanging="360"/>
      </w:pPr>
    </w:lvl>
    <w:lvl w:ilvl="4" w:tplc="04090019">
      <w:start w:val="1"/>
      <w:numFmt w:val="lowerLetter"/>
      <w:lvlText w:val="%5."/>
      <w:lvlJc w:val="left"/>
      <w:pPr>
        <w:ind w:left="-881" w:hanging="360"/>
      </w:pPr>
    </w:lvl>
    <w:lvl w:ilvl="5" w:tplc="FC1203D8">
      <w:start w:val="1"/>
      <w:numFmt w:val="lowerRoman"/>
      <w:lvlText w:val="%6."/>
      <w:lvlJc w:val="right"/>
      <w:pPr>
        <w:ind w:left="-161" w:hanging="180"/>
      </w:pPr>
    </w:lvl>
    <w:lvl w:ilvl="6" w:tplc="0409000F">
      <w:start w:val="1"/>
      <w:numFmt w:val="decimal"/>
      <w:lvlText w:val="%7."/>
      <w:lvlJc w:val="left"/>
      <w:pPr>
        <w:ind w:left="559" w:hanging="360"/>
      </w:pPr>
    </w:lvl>
    <w:lvl w:ilvl="7" w:tplc="04090019">
      <w:start w:val="1"/>
      <w:numFmt w:val="lowerLetter"/>
      <w:lvlText w:val="%8."/>
      <w:lvlJc w:val="left"/>
      <w:pPr>
        <w:ind w:left="1279" w:hanging="360"/>
      </w:pPr>
    </w:lvl>
    <w:lvl w:ilvl="8" w:tplc="0409001B">
      <w:start w:val="1"/>
      <w:numFmt w:val="lowerRoman"/>
      <w:lvlText w:val="%9."/>
      <w:lvlJc w:val="right"/>
      <w:pPr>
        <w:ind w:left="1999"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37D3C3C"/>
    <w:multiLevelType w:val="multilevel"/>
    <w:tmpl w:val="F18C2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D5E1B0F"/>
    <w:multiLevelType w:val="multilevel"/>
    <w:tmpl w:val="9E1AC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5A2C28"/>
    <w:multiLevelType w:val="multilevel"/>
    <w:tmpl w:val="6916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8" w15:restartNumberingAfterBreak="0">
    <w:nsid w:val="6E3F4381"/>
    <w:multiLevelType w:val="multilevel"/>
    <w:tmpl w:val="F5B2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10532E"/>
    <w:multiLevelType w:val="multilevel"/>
    <w:tmpl w:val="A75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3A49B3"/>
    <w:multiLevelType w:val="multilevel"/>
    <w:tmpl w:val="2354B6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B6361D"/>
    <w:multiLevelType w:val="multilevel"/>
    <w:tmpl w:val="8FBEE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3091298">
    <w:abstractNumId w:val="11"/>
  </w:num>
  <w:num w:numId="2" w16cid:durableId="153381721">
    <w:abstractNumId w:val="10"/>
    <w:lvlOverride w:ilvl="0">
      <w:startOverride w:val="1"/>
    </w:lvlOverride>
  </w:num>
  <w:num w:numId="3" w16cid:durableId="1744910447">
    <w:abstractNumId w:val="7"/>
    <w:lvlOverride w:ilvl="0">
      <w:startOverride w:val="1"/>
    </w:lvlOverride>
  </w:num>
  <w:num w:numId="4" w16cid:durableId="115325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2"/>
    <w:lvlOverride w:ilvl="0">
      <w:startOverride w:val="1"/>
    </w:lvlOverride>
  </w:num>
  <w:num w:numId="6" w16cid:durableId="1300964164">
    <w:abstractNumId w:val="5"/>
  </w:num>
  <w:num w:numId="7" w16cid:durableId="972905949">
    <w:abstractNumId w:val="3"/>
  </w:num>
  <w:num w:numId="8" w16cid:durableId="581648812">
    <w:abstractNumId w:val="14"/>
  </w:num>
  <w:num w:numId="9" w16cid:durableId="989560624">
    <w:abstractNumId w:val="9"/>
  </w:num>
  <w:num w:numId="10" w16cid:durableId="455225274">
    <w:abstractNumId w:val="4"/>
  </w:num>
  <w:num w:numId="11" w16cid:durableId="1051080790">
    <w:abstractNumId w:val="1"/>
  </w:num>
  <w:num w:numId="12" w16cid:durableId="1901624581">
    <w:abstractNumId w:val="12"/>
  </w:num>
  <w:num w:numId="13" w16cid:durableId="409012398">
    <w:abstractNumId w:val="0"/>
    <w:lvlOverride w:ilvl="0">
      <w:startOverride w:val="1"/>
    </w:lvlOverride>
  </w:num>
  <w:num w:numId="14" w16cid:durableId="1273902630">
    <w:abstractNumId w:val="19"/>
  </w:num>
  <w:num w:numId="15" w16cid:durableId="19746508">
    <w:abstractNumId w:val="21"/>
  </w:num>
  <w:num w:numId="16" w16cid:durableId="650450620">
    <w:abstractNumId w:val="21"/>
  </w:num>
  <w:num w:numId="17" w16cid:durableId="650450620">
    <w:abstractNumId w:val="21"/>
  </w:num>
  <w:num w:numId="18" w16cid:durableId="1960724142">
    <w:abstractNumId w:val="18"/>
    <w:lvlOverride w:ilvl="0">
      <w:startOverride w:val="3"/>
    </w:lvlOverride>
  </w:num>
  <w:num w:numId="19" w16cid:durableId="1763339033">
    <w:abstractNumId w:val="15"/>
  </w:num>
  <w:num w:numId="20" w16cid:durableId="1229808132">
    <w:abstractNumId w:val="16"/>
    <w:lvlOverride w:ilvl="0">
      <w:startOverride w:val="4"/>
    </w:lvlOverride>
  </w:num>
  <w:num w:numId="21" w16cid:durableId="910045094">
    <w:abstractNumId w:val="8"/>
  </w:num>
  <w:num w:numId="22" w16cid:durableId="1832015812">
    <w:abstractNumId w:val="20"/>
    <w:lvlOverride w:ilvl="0">
      <w:startOverride w:val="1"/>
    </w:lvlOverride>
  </w:num>
  <w:num w:numId="23" w16cid:durableId="1832015812">
    <w:abstractNumId w:val="20"/>
    <w:lvlOverride w:ilvl="0"/>
    <w:lvlOverride w:ilvl="1">
      <w:startOverride w:val="1"/>
    </w:lvlOverride>
  </w:num>
  <w:num w:numId="24" w16cid:durableId="1860853837">
    <w:abstractNumId w:val="13"/>
  </w:num>
  <w:num w:numId="25" w16cid:durableId="1093546070">
    <w:abstractNumId w:val="6"/>
  </w:num>
  <w:num w:numId="26" w16cid:durableId="9777998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1DB"/>
    <w:rsid w:val="00001C9B"/>
    <w:rsid w:val="000040DC"/>
    <w:rsid w:val="000046B0"/>
    <w:rsid w:val="00006CD8"/>
    <w:rsid w:val="0001076B"/>
    <w:rsid w:val="0001145D"/>
    <w:rsid w:val="00012253"/>
    <w:rsid w:val="000124B2"/>
    <w:rsid w:val="000125DA"/>
    <w:rsid w:val="00012FA6"/>
    <w:rsid w:val="00014551"/>
    <w:rsid w:val="000151EF"/>
    <w:rsid w:val="00015482"/>
    <w:rsid w:val="000169A8"/>
    <w:rsid w:val="000178EB"/>
    <w:rsid w:val="000208C4"/>
    <w:rsid w:val="000239F5"/>
    <w:rsid w:val="00025084"/>
    <w:rsid w:val="000266F5"/>
    <w:rsid w:val="00027580"/>
    <w:rsid w:val="00027A21"/>
    <w:rsid w:val="0003175E"/>
    <w:rsid w:val="00031E78"/>
    <w:rsid w:val="00031F0C"/>
    <w:rsid w:val="000322FE"/>
    <w:rsid w:val="00032474"/>
    <w:rsid w:val="000327BB"/>
    <w:rsid w:val="00033FD4"/>
    <w:rsid w:val="000342D6"/>
    <w:rsid w:val="00034B90"/>
    <w:rsid w:val="000352CD"/>
    <w:rsid w:val="00035979"/>
    <w:rsid w:val="00037722"/>
    <w:rsid w:val="000412F0"/>
    <w:rsid w:val="00041348"/>
    <w:rsid w:val="0004264B"/>
    <w:rsid w:val="00042FA3"/>
    <w:rsid w:val="0004334E"/>
    <w:rsid w:val="00043DDA"/>
    <w:rsid w:val="00045D06"/>
    <w:rsid w:val="00046039"/>
    <w:rsid w:val="000469CE"/>
    <w:rsid w:val="00046E93"/>
    <w:rsid w:val="00052F5D"/>
    <w:rsid w:val="00054D6E"/>
    <w:rsid w:val="00054FE7"/>
    <w:rsid w:val="00056F60"/>
    <w:rsid w:val="0005728F"/>
    <w:rsid w:val="000613DD"/>
    <w:rsid w:val="000647DB"/>
    <w:rsid w:val="00065F2A"/>
    <w:rsid w:val="000700EF"/>
    <w:rsid w:val="000703B2"/>
    <w:rsid w:val="0007287D"/>
    <w:rsid w:val="00072901"/>
    <w:rsid w:val="00077292"/>
    <w:rsid w:val="00077E87"/>
    <w:rsid w:val="00080BAC"/>
    <w:rsid w:val="00084769"/>
    <w:rsid w:val="0008612A"/>
    <w:rsid w:val="00086DC3"/>
    <w:rsid w:val="00090E18"/>
    <w:rsid w:val="0009160A"/>
    <w:rsid w:val="00092164"/>
    <w:rsid w:val="000934EC"/>
    <w:rsid w:val="00094DE5"/>
    <w:rsid w:val="00095104"/>
    <w:rsid w:val="00095C92"/>
    <w:rsid w:val="0009663B"/>
    <w:rsid w:val="000970BB"/>
    <w:rsid w:val="000A0C51"/>
    <w:rsid w:val="000A10BC"/>
    <w:rsid w:val="000A4985"/>
    <w:rsid w:val="000A4D2C"/>
    <w:rsid w:val="000A57FE"/>
    <w:rsid w:val="000A7BF5"/>
    <w:rsid w:val="000B0056"/>
    <w:rsid w:val="000B2773"/>
    <w:rsid w:val="000B300D"/>
    <w:rsid w:val="000B54B5"/>
    <w:rsid w:val="000B65A0"/>
    <w:rsid w:val="000C0524"/>
    <w:rsid w:val="000C1B2F"/>
    <w:rsid w:val="000C3C7B"/>
    <w:rsid w:val="000C3F92"/>
    <w:rsid w:val="000C4214"/>
    <w:rsid w:val="000C4D3A"/>
    <w:rsid w:val="000C4DBF"/>
    <w:rsid w:val="000C59B0"/>
    <w:rsid w:val="000C5ABA"/>
    <w:rsid w:val="000C76C8"/>
    <w:rsid w:val="000C7817"/>
    <w:rsid w:val="000C7D98"/>
    <w:rsid w:val="000D033B"/>
    <w:rsid w:val="000D0F93"/>
    <w:rsid w:val="000D34D3"/>
    <w:rsid w:val="000D3580"/>
    <w:rsid w:val="000D4B6B"/>
    <w:rsid w:val="000D4EAC"/>
    <w:rsid w:val="000D4EDD"/>
    <w:rsid w:val="000D7887"/>
    <w:rsid w:val="000E0129"/>
    <w:rsid w:val="000E031B"/>
    <w:rsid w:val="000E090A"/>
    <w:rsid w:val="000E170E"/>
    <w:rsid w:val="000E2C8C"/>
    <w:rsid w:val="000E357A"/>
    <w:rsid w:val="000E485F"/>
    <w:rsid w:val="000F0F4F"/>
    <w:rsid w:val="000F19DF"/>
    <w:rsid w:val="000F25A6"/>
    <w:rsid w:val="000F2970"/>
    <w:rsid w:val="000F2B84"/>
    <w:rsid w:val="000F4099"/>
    <w:rsid w:val="000F49D5"/>
    <w:rsid w:val="000F4BAA"/>
    <w:rsid w:val="000F6C48"/>
    <w:rsid w:val="000F6C5F"/>
    <w:rsid w:val="000F6E36"/>
    <w:rsid w:val="000F7181"/>
    <w:rsid w:val="000F7944"/>
    <w:rsid w:val="00100A58"/>
    <w:rsid w:val="00101D94"/>
    <w:rsid w:val="0010213F"/>
    <w:rsid w:val="00102977"/>
    <w:rsid w:val="0010430B"/>
    <w:rsid w:val="001044F6"/>
    <w:rsid w:val="00105B60"/>
    <w:rsid w:val="00106416"/>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6157"/>
    <w:rsid w:val="00127262"/>
    <w:rsid w:val="00131EED"/>
    <w:rsid w:val="00132F6A"/>
    <w:rsid w:val="001337D4"/>
    <w:rsid w:val="00133913"/>
    <w:rsid w:val="0013414C"/>
    <w:rsid w:val="00134A5A"/>
    <w:rsid w:val="00134ADE"/>
    <w:rsid w:val="001371B4"/>
    <w:rsid w:val="00140221"/>
    <w:rsid w:val="0014051C"/>
    <w:rsid w:val="00143E8E"/>
    <w:rsid w:val="001468C9"/>
    <w:rsid w:val="00146E28"/>
    <w:rsid w:val="00150A61"/>
    <w:rsid w:val="00150F50"/>
    <w:rsid w:val="00151931"/>
    <w:rsid w:val="00153DC3"/>
    <w:rsid w:val="00157481"/>
    <w:rsid w:val="00162D86"/>
    <w:rsid w:val="001635F2"/>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6AE7"/>
    <w:rsid w:val="001770EE"/>
    <w:rsid w:val="00177921"/>
    <w:rsid w:val="001801CD"/>
    <w:rsid w:val="00180899"/>
    <w:rsid w:val="0018162A"/>
    <w:rsid w:val="00181892"/>
    <w:rsid w:val="001838CF"/>
    <w:rsid w:val="00183C12"/>
    <w:rsid w:val="001844D0"/>
    <w:rsid w:val="00185193"/>
    <w:rsid w:val="00186091"/>
    <w:rsid w:val="00186271"/>
    <w:rsid w:val="001868EE"/>
    <w:rsid w:val="00186F20"/>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58E"/>
    <w:rsid w:val="001B764E"/>
    <w:rsid w:val="001B7B89"/>
    <w:rsid w:val="001B7FBF"/>
    <w:rsid w:val="001C1939"/>
    <w:rsid w:val="001C20C0"/>
    <w:rsid w:val="001C26AA"/>
    <w:rsid w:val="001C2C09"/>
    <w:rsid w:val="001C2CC1"/>
    <w:rsid w:val="001C2F5D"/>
    <w:rsid w:val="001C4100"/>
    <w:rsid w:val="001C437A"/>
    <w:rsid w:val="001C54C3"/>
    <w:rsid w:val="001C68F6"/>
    <w:rsid w:val="001C6E23"/>
    <w:rsid w:val="001C7782"/>
    <w:rsid w:val="001D3987"/>
    <w:rsid w:val="001D400A"/>
    <w:rsid w:val="001D4536"/>
    <w:rsid w:val="001D5EA1"/>
    <w:rsid w:val="001D7F1D"/>
    <w:rsid w:val="001D7FEF"/>
    <w:rsid w:val="001E0A0E"/>
    <w:rsid w:val="001E15B9"/>
    <w:rsid w:val="001E28D1"/>
    <w:rsid w:val="001E2A5A"/>
    <w:rsid w:val="001E30F6"/>
    <w:rsid w:val="001E468D"/>
    <w:rsid w:val="001E5651"/>
    <w:rsid w:val="001F21E1"/>
    <w:rsid w:val="001F40D4"/>
    <w:rsid w:val="001F5A11"/>
    <w:rsid w:val="001F5D30"/>
    <w:rsid w:val="001F65F0"/>
    <w:rsid w:val="0020206B"/>
    <w:rsid w:val="00205549"/>
    <w:rsid w:val="0021300D"/>
    <w:rsid w:val="002135F4"/>
    <w:rsid w:val="00214360"/>
    <w:rsid w:val="00214A98"/>
    <w:rsid w:val="00215705"/>
    <w:rsid w:val="00216EBB"/>
    <w:rsid w:val="00217115"/>
    <w:rsid w:val="00217EE5"/>
    <w:rsid w:val="002221FE"/>
    <w:rsid w:val="00222AEA"/>
    <w:rsid w:val="00223711"/>
    <w:rsid w:val="00224206"/>
    <w:rsid w:val="002247B0"/>
    <w:rsid w:val="00224AC9"/>
    <w:rsid w:val="00224D3D"/>
    <w:rsid w:val="00225BFC"/>
    <w:rsid w:val="002272F1"/>
    <w:rsid w:val="00230D58"/>
    <w:rsid w:val="0023209A"/>
    <w:rsid w:val="00232CAD"/>
    <w:rsid w:val="00235F5C"/>
    <w:rsid w:val="00237F93"/>
    <w:rsid w:val="00244581"/>
    <w:rsid w:val="00244C0B"/>
    <w:rsid w:val="00245C9C"/>
    <w:rsid w:val="00246330"/>
    <w:rsid w:val="00247161"/>
    <w:rsid w:val="00250C2E"/>
    <w:rsid w:val="0025101C"/>
    <w:rsid w:val="00254763"/>
    <w:rsid w:val="0025480F"/>
    <w:rsid w:val="00256D99"/>
    <w:rsid w:val="00257FA3"/>
    <w:rsid w:val="00260402"/>
    <w:rsid w:val="0026278F"/>
    <w:rsid w:val="002649DA"/>
    <w:rsid w:val="00265080"/>
    <w:rsid w:val="002651CC"/>
    <w:rsid w:val="00265AB8"/>
    <w:rsid w:val="00266F46"/>
    <w:rsid w:val="002716A3"/>
    <w:rsid w:val="00272F45"/>
    <w:rsid w:val="00273846"/>
    <w:rsid w:val="002773BC"/>
    <w:rsid w:val="00277B56"/>
    <w:rsid w:val="002801E5"/>
    <w:rsid w:val="00280716"/>
    <w:rsid w:val="0028147B"/>
    <w:rsid w:val="002819A4"/>
    <w:rsid w:val="00282C7A"/>
    <w:rsid w:val="00282ECF"/>
    <w:rsid w:val="00284168"/>
    <w:rsid w:val="002846D7"/>
    <w:rsid w:val="002857FD"/>
    <w:rsid w:val="002874C4"/>
    <w:rsid w:val="00287C6A"/>
    <w:rsid w:val="00291E15"/>
    <w:rsid w:val="00292D3A"/>
    <w:rsid w:val="00293B1B"/>
    <w:rsid w:val="002950D2"/>
    <w:rsid w:val="00295138"/>
    <w:rsid w:val="00296387"/>
    <w:rsid w:val="00297301"/>
    <w:rsid w:val="00297C83"/>
    <w:rsid w:val="002A19F5"/>
    <w:rsid w:val="002A1DA4"/>
    <w:rsid w:val="002A2B6B"/>
    <w:rsid w:val="002A4282"/>
    <w:rsid w:val="002A56B4"/>
    <w:rsid w:val="002A57C8"/>
    <w:rsid w:val="002A7001"/>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404F"/>
    <w:rsid w:val="002C6750"/>
    <w:rsid w:val="002C6967"/>
    <w:rsid w:val="002D10FA"/>
    <w:rsid w:val="002D1562"/>
    <w:rsid w:val="002D16BE"/>
    <w:rsid w:val="002D1F73"/>
    <w:rsid w:val="002D397D"/>
    <w:rsid w:val="002D4C55"/>
    <w:rsid w:val="002D4E51"/>
    <w:rsid w:val="002D7566"/>
    <w:rsid w:val="002D7AF5"/>
    <w:rsid w:val="002E1FD0"/>
    <w:rsid w:val="002E20F9"/>
    <w:rsid w:val="002E2780"/>
    <w:rsid w:val="002E2C24"/>
    <w:rsid w:val="002E4FCE"/>
    <w:rsid w:val="002E6CA8"/>
    <w:rsid w:val="002E6DED"/>
    <w:rsid w:val="002E7C64"/>
    <w:rsid w:val="002F1973"/>
    <w:rsid w:val="002F21A9"/>
    <w:rsid w:val="002F239D"/>
    <w:rsid w:val="002F2CA4"/>
    <w:rsid w:val="002F345F"/>
    <w:rsid w:val="002F3B3D"/>
    <w:rsid w:val="002F3DE6"/>
    <w:rsid w:val="002F426C"/>
    <w:rsid w:val="002F5C99"/>
    <w:rsid w:val="002F7266"/>
    <w:rsid w:val="00300956"/>
    <w:rsid w:val="0030152C"/>
    <w:rsid w:val="00301910"/>
    <w:rsid w:val="00301A88"/>
    <w:rsid w:val="00301B2F"/>
    <w:rsid w:val="00304F70"/>
    <w:rsid w:val="00306C2D"/>
    <w:rsid w:val="00307661"/>
    <w:rsid w:val="00307B7A"/>
    <w:rsid w:val="00307EAF"/>
    <w:rsid w:val="00310B98"/>
    <w:rsid w:val="003113FF"/>
    <w:rsid w:val="00313FCD"/>
    <w:rsid w:val="00314EB4"/>
    <w:rsid w:val="00315C8E"/>
    <w:rsid w:val="00317187"/>
    <w:rsid w:val="00321338"/>
    <w:rsid w:val="00321F4E"/>
    <w:rsid w:val="00322032"/>
    <w:rsid w:val="0032432C"/>
    <w:rsid w:val="0032499A"/>
    <w:rsid w:val="00324DD7"/>
    <w:rsid w:val="003265E3"/>
    <w:rsid w:val="00327B96"/>
    <w:rsid w:val="003300D0"/>
    <w:rsid w:val="003307BE"/>
    <w:rsid w:val="0033154F"/>
    <w:rsid w:val="00332F16"/>
    <w:rsid w:val="0033387B"/>
    <w:rsid w:val="003341F7"/>
    <w:rsid w:val="0033641C"/>
    <w:rsid w:val="00336829"/>
    <w:rsid w:val="00337FBC"/>
    <w:rsid w:val="00340999"/>
    <w:rsid w:val="00341F36"/>
    <w:rsid w:val="00342929"/>
    <w:rsid w:val="003431B2"/>
    <w:rsid w:val="00343516"/>
    <w:rsid w:val="00343C23"/>
    <w:rsid w:val="0034404F"/>
    <w:rsid w:val="003440DC"/>
    <w:rsid w:val="00346C42"/>
    <w:rsid w:val="00347C37"/>
    <w:rsid w:val="00347FEC"/>
    <w:rsid w:val="003514D6"/>
    <w:rsid w:val="00354764"/>
    <w:rsid w:val="00354D60"/>
    <w:rsid w:val="003564D5"/>
    <w:rsid w:val="00356B82"/>
    <w:rsid w:val="00356CEE"/>
    <w:rsid w:val="00356DDF"/>
    <w:rsid w:val="00356F45"/>
    <w:rsid w:val="00357199"/>
    <w:rsid w:val="00357F31"/>
    <w:rsid w:val="00360759"/>
    <w:rsid w:val="003624CB"/>
    <w:rsid w:val="00362E90"/>
    <w:rsid w:val="003633F4"/>
    <w:rsid w:val="00363FC6"/>
    <w:rsid w:val="00364D8D"/>
    <w:rsid w:val="0036541E"/>
    <w:rsid w:val="00365E34"/>
    <w:rsid w:val="003668AC"/>
    <w:rsid w:val="00366B74"/>
    <w:rsid w:val="003670A8"/>
    <w:rsid w:val="00367DF8"/>
    <w:rsid w:val="00367E9B"/>
    <w:rsid w:val="00371D79"/>
    <w:rsid w:val="00371E15"/>
    <w:rsid w:val="00374AF7"/>
    <w:rsid w:val="00375008"/>
    <w:rsid w:val="003757BA"/>
    <w:rsid w:val="00382B86"/>
    <w:rsid w:val="0038318C"/>
    <w:rsid w:val="0038446D"/>
    <w:rsid w:val="00384EF5"/>
    <w:rsid w:val="00385BF9"/>
    <w:rsid w:val="00386287"/>
    <w:rsid w:val="0038754F"/>
    <w:rsid w:val="003905E0"/>
    <w:rsid w:val="003917AE"/>
    <w:rsid w:val="00391EA0"/>
    <w:rsid w:val="003936AF"/>
    <w:rsid w:val="00393CF1"/>
    <w:rsid w:val="00395D8E"/>
    <w:rsid w:val="003968A4"/>
    <w:rsid w:val="003969FF"/>
    <w:rsid w:val="00396BDE"/>
    <w:rsid w:val="00397B6E"/>
    <w:rsid w:val="003A264B"/>
    <w:rsid w:val="003A2B16"/>
    <w:rsid w:val="003A37D6"/>
    <w:rsid w:val="003A3B57"/>
    <w:rsid w:val="003A5051"/>
    <w:rsid w:val="003A526D"/>
    <w:rsid w:val="003A5553"/>
    <w:rsid w:val="003A5830"/>
    <w:rsid w:val="003A58C0"/>
    <w:rsid w:val="003A5BD3"/>
    <w:rsid w:val="003A5E81"/>
    <w:rsid w:val="003A63BC"/>
    <w:rsid w:val="003A710A"/>
    <w:rsid w:val="003A7C84"/>
    <w:rsid w:val="003B20CD"/>
    <w:rsid w:val="003B237E"/>
    <w:rsid w:val="003B2533"/>
    <w:rsid w:val="003B26D6"/>
    <w:rsid w:val="003B2ED9"/>
    <w:rsid w:val="003B3576"/>
    <w:rsid w:val="003B50C9"/>
    <w:rsid w:val="003B5D77"/>
    <w:rsid w:val="003B659E"/>
    <w:rsid w:val="003B7197"/>
    <w:rsid w:val="003B7F24"/>
    <w:rsid w:val="003C1669"/>
    <w:rsid w:val="003C275E"/>
    <w:rsid w:val="003C411A"/>
    <w:rsid w:val="003C4C84"/>
    <w:rsid w:val="003C4D7D"/>
    <w:rsid w:val="003C6320"/>
    <w:rsid w:val="003C6BD1"/>
    <w:rsid w:val="003D3758"/>
    <w:rsid w:val="003E081D"/>
    <w:rsid w:val="003E37C5"/>
    <w:rsid w:val="003E3901"/>
    <w:rsid w:val="003E53A1"/>
    <w:rsid w:val="003E58DF"/>
    <w:rsid w:val="003E624E"/>
    <w:rsid w:val="003E6396"/>
    <w:rsid w:val="003F0403"/>
    <w:rsid w:val="003F1ED9"/>
    <w:rsid w:val="003F3239"/>
    <w:rsid w:val="003F351B"/>
    <w:rsid w:val="003F5133"/>
    <w:rsid w:val="003F553C"/>
    <w:rsid w:val="003F5B19"/>
    <w:rsid w:val="003F678A"/>
    <w:rsid w:val="003F68C1"/>
    <w:rsid w:val="00400C3A"/>
    <w:rsid w:val="004030BE"/>
    <w:rsid w:val="00403527"/>
    <w:rsid w:val="00403DF5"/>
    <w:rsid w:val="00403E58"/>
    <w:rsid w:val="0040405F"/>
    <w:rsid w:val="00404C4C"/>
    <w:rsid w:val="004103E6"/>
    <w:rsid w:val="00411ADF"/>
    <w:rsid w:val="004124A3"/>
    <w:rsid w:val="0041423F"/>
    <w:rsid w:val="00414BD8"/>
    <w:rsid w:val="00414F81"/>
    <w:rsid w:val="00420D2C"/>
    <w:rsid w:val="00421F09"/>
    <w:rsid w:val="00423A15"/>
    <w:rsid w:val="00424C43"/>
    <w:rsid w:val="0042568C"/>
    <w:rsid w:val="00425A6E"/>
    <w:rsid w:val="00426B97"/>
    <w:rsid w:val="00431AE5"/>
    <w:rsid w:val="00431C13"/>
    <w:rsid w:val="0043254E"/>
    <w:rsid w:val="00434458"/>
    <w:rsid w:val="00436A0F"/>
    <w:rsid w:val="00437150"/>
    <w:rsid w:val="0043750A"/>
    <w:rsid w:val="00437714"/>
    <w:rsid w:val="0043791E"/>
    <w:rsid w:val="00440C54"/>
    <w:rsid w:val="004450C6"/>
    <w:rsid w:val="00445D7B"/>
    <w:rsid w:val="00446514"/>
    <w:rsid w:val="0044696F"/>
    <w:rsid w:val="00447209"/>
    <w:rsid w:val="004510F7"/>
    <w:rsid w:val="004512D4"/>
    <w:rsid w:val="00453368"/>
    <w:rsid w:val="004550AD"/>
    <w:rsid w:val="00455C3D"/>
    <w:rsid w:val="004605E6"/>
    <w:rsid w:val="00460A0D"/>
    <w:rsid w:val="00462CB9"/>
    <w:rsid w:val="00464481"/>
    <w:rsid w:val="004648E6"/>
    <w:rsid w:val="00464E27"/>
    <w:rsid w:val="0046515C"/>
    <w:rsid w:val="00465480"/>
    <w:rsid w:val="00465BFF"/>
    <w:rsid w:val="00466DD5"/>
    <w:rsid w:val="00467C9F"/>
    <w:rsid w:val="004716EE"/>
    <w:rsid w:val="004732E9"/>
    <w:rsid w:val="00476393"/>
    <w:rsid w:val="004763EF"/>
    <w:rsid w:val="00476F4C"/>
    <w:rsid w:val="004800BA"/>
    <w:rsid w:val="00481806"/>
    <w:rsid w:val="0048250F"/>
    <w:rsid w:val="004854BB"/>
    <w:rsid w:val="00487A10"/>
    <w:rsid w:val="004902EC"/>
    <w:rsid w:val="00491578"/>
    <w:rsid w:val="004915AD"/>
    <w:rsid w:val="00493A10"/>
    <w:rsid w:val="004941A1"/>
    <w:rsid w:val="0049646C"/>
    <w:rsid w:val="00496606"/>
    <w:rsid w:val="00496B04"/>
    <w:rsid w:val="004A2523"/>
    <w:rsid w:val="004A2F79"/>
    <w:rsid w:val="004A7CD9"/>
    <w:rsid w:val="004A7D81"/>
    <w:rsid w:val="004B19DF"/>
    <w:rsid w:val="004B24A9"/>
    <w:rsid w:val="004B2883"/>
    <w:rsid w:val="004B3541"/>
    <w:rsid w:val="004B3761"/>
    <w:rsid w:val="004B3CDC"/>
    <w:rsid w:val="004B7802"/>
    <w:rsid w:val="004B780D"/>
    <w:rsid w:val="004B7B86"/>
    <w:rsid w:val="004C06D4"/>
    <w:rsid w:val="004C1367"/>
    <w:rsid w:val="004C140C"/>
    <w:rsid w:val="004C15ED"/>
    <w:rsid w:val="004C2739"/>
    <w:rsid w:val="004D06D0"/>
    <w:rsid w:val="004D0A84"/>
    <w:rsid w:val="004D119A"/>
    <w:rsid w:val="004D162E"/>
    <w:rsid w:val="004D41FF"/>
    <w:rsid w:val="004D47B1"/>
    <w:rsid w:val="004D4923"/>
    <w:rsid w:val="004D62D0"/>
    <w:rsid w:val="004D6B62"/>
    <w:rsid w:val="004E0217"/>
    <w:rsid w:val="004E10C9"/>
    <w:rsid w:val="004E403D"/>
    <w:rsid w:val="004E5E66"/>
    <w:rsid w:val="004E6ADC"/>
    <w:rsid w:val="004E6D24"/>
    <w:rsid w:val="004E7ADB"/>
    <w:rsid w:val="004E7C6C"/>
    <w:rsid w:val="004F03FC"/>
    <w:rsid w:val="004F08E4"/>
    <w:rsid w:val="004F1E7E"/>
    <w:rsid w:val="004F1FC2"/>
    <w:rsid w:val="004F23A6"/>
    <w:rsid w:val="004F2B4B"/>
    <w:rsid w:val="004F2B62"/>
    <w:rsid w:val="004F3454"/>
    <w:rsid w:val="004F3AED"/>
    <w:rsid w:val="004F54B1"/>
    <w:rsid w:val="00500AE5"/>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155D"/>
    <w:rsid w:val="005326CE"/>
    <w:rsid w:val="005328AC"/>
    <w:rsid w:val="005351A7"/>
    <w:rsid w:val="00535E9D"/>
    <w:rsid w:val="005364D5"/>
    <w:rsid w:val="00541BE2"/>
    <w:rsid w:val="00541BFD"/>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72A20"/>
    <w:rsid w:val="00573D50"/>
    <w:rsid w:val="00574E9D"/>
    <w:rsid w:val="00574F45"/>
    <w:rsid w:val="005755E9"/>
    <w:rsid w:val="00575E39"/>
    <w:rsid w:val="005820FC"/>
    <w:rsid w:val="00582496"/>
    <w:rsid w:val="00582CA5"/>
    <w:rsid w:val="005834D2"/>
    <w:rsid w:val="005836F8"/>
    <w:rsid w:val="00583B9A"/>
    <w:rsid w:val="005842B7"/>
    <w:rsid w:val="00584607"/>
    <w:rsid w:val="0059051A"/>
    <w:rsid w:val="005918FA"/>
    <w:rsid w:val="00592867"/>
    <w:rsid w:val="00592A86"/>
    <w:rsid w:val="005942FA"/>
    <w:rsid w:val="00595837"/>
    <w:rsid w:val="005A2C89"/>
    <w:rsid w:val="005A2EEC"/>
    <w:rsid w:val="005A3184"/>
    <w:rsid w:val="005B032E"/>
    <w:rsid w:val="005B0688"/>
    <w:rsid w:val="005B0CBD"/>
    <w:rsid w:val="005B1F18"/>
    <w:rsid w:val="005B349A"/>
    <w:rsid w:val="005B4801"/>
    <w:rsid w:val="005B5B2A"/>
    <w:rsid w:val="005B6228"/>
    <w:rsid w:val="005B6B9F"/>
    <w:rsid w:val="005C121E"/>
    <w:rsid w:val="005C22CC"/>
    <w:rsid w:val="005C23A4"/>
    <w:rsid w:val="005C2662"/>
    <w:rsid w:val="005C2BC6"/>
    <w:rsid w:val="005C6CB9"/>
    <w:rsid w:val="005C703D"/>
    <w:rsid w:val="005C7C73"/>
    <w:rsid w:val="005D06CC"/>
    <w:rsid w:val="005D0AFB"/>
    <w:rsid w:val="005D0C1C"/>
    <w:rsid w:val="005D0E6F"/>
    <w:rsid w:val="005D1CDF"/>
    <w:rsid w:val="005D2BB7"/>
    <w:rsid w:val="005D324C"/>
    <w:rsid w:val="005D37B6"/>
    <w:rsid w:val="005D3C3F"/>
    <w:rsid w:val="005D507C"/>
    <w:rsid w:val="005D50D8"/>
    <w:rsid w:val="005D5B7D"/>
    <w:rsid w:val="005D7B16"/>
    <w:rsid w:val="005E0A1D"/>
    <w:rsid w:val="005E0D72"/>
    <w:rsid w:val="005E3174"/>
    <w:rsid w:val="005E3ABC"/>
    <w:rsid w:val="005E5BC1"/>
    <w:rsid w:val="005E61A8"/>
    <w:rsid w:val="005F0608"/>
    <w:rsid w:val="005F1331"/>
    <w:rsid w:val="005F18FE"/>
    <w:rsid w:val="005F27A1"/>
    <w:rsid w:val="005F57A5"/>
    <w:rsid w:val="005F5E6D"/>
    <w:rsid w:val="005F6419"/>
    <w:rsid w:val="005F7180"/>
    <w:rsid w:val="00600E17"/>
    <w:rsid w:val="00601C43"/>
    <w:rsid w:val="00602398"/>
    <w:rsid w:val="0060346C"/>
    <w:rsid w:val="006045A2"/>
    <w:rsid w:val="0060543D"/>
    <w:rsid w:val="006104DD"/>
    <w:rsid w:val="00610688"/>
    <w:rsid w:val="00611227"/>
    <w:rsid w:val="00612694"/>
    <w:rsid w:val="00612FBA"/>
    <w:rsid w:val="006130B5"/>
    <w:rsid w:val="0061730E"/>
    <w:rsid w:val="00617400"/>
    <w:rsid w:val="00617E43"/>
    <w:rsid w:val="00620047"/>
    <w:rsid w:val="00624B69"/>
    <w:rsid w:val="00624B9D"/>
    <w:rsid w:val="006317FA"/>
    <w:rsid w:val="00632D29"/>
    <w:rsid w:val="00632D7F"/>
    <w:rsid w:val="00632F81"/>
    <w:rsid w:val="0063311B"/>
    <w:rsid w:val="0063311F"/>
    <w:rsid w:val="00633400"/>
    <w:rsid w:val="0063572D"/>
    <w:rsid w:val="00636216"/>
    <w:rsid w:val="00636D5A"/>
    <w:rsid w:val="00640653"/>
    <w:rsid w:val="006467EE"/>
    <w:rsid w:val="006502BC"/>
    <w:rsid w:val="00650CEC"/>
    <w:rsid w:val="00652738"/>
    <w:rsid w:val="00653A6D"/>
    <w:rsid w:val="006544B7"/>
    <w:rsid w:val="00656001"/>
    <w:rsid w:val="00661AF9"/>
    <w:rsid w:val="0066323F"/>
    <w:rsid w:val="00663B14"/>
    <w:rsid w:val="00664950"/>
    <w:rsid w:val="00664D14"/>
    <w:rsid w:val="00665699"/>
    <w:rsid w:val="00665970"/>
    <w:rsid w:val="00666E20"/>
    <w:rsid w:val="0067054A"/>
    <w:rsid w:val="00670922"/>
    <w:rsid w:val="00670A79"/>
    <w:rsid w:val="00673D51"/>
    <w:rsid w:val="00675F79"/>
    <w:rsid w:val="00676451"/>
    <w:rsid w:val="006778D7"/>
    <w:rsid w:val="00677E6C"/>
    <w:rsid w:val="00677F49"/>
    <w:rsid w:val="00681434"/>
    <w:rsid w:val="006816AE"/>
    <w:rsid w:val="006831A7"/>
    <w:rsid w:val="00683220"/>
    <w:rsid w:val="006835C9"/>
    <w:rsid w:val="00683B17"/>
    <w:rsid w:val="006843A9"/>
    <w:rsid w:val="00686CB2"/>
    <w:rsid w:val="0068713C"/>
    <w:rsid w:val="00687543"/>
    <w:rsid w:val="00687FA0"/>
    <w:rsid w:val="006937FF"/>
    <w:rsid w:val="006944A8"/>
    <w:rsid w:val="00694569"/>
    <w:rsid w:val="00695D66"/>
    <w:rsid w:val="006962B0"/>
    <w:rsid w:val="006967A3"/>
    <w:rsid w:val="00697542"/>
    <w:rsid w:val="006A1C56"/>
    <w:rsid w:val="006A1DD9"/>
    <w:rsid w:val="006A1EC4"/>
    <w:rsid w:val="006A1F9E"/>
    <w:rsid w:val="006A2A68"/>
    <w:rsid w:val="006A2D57"/>
    <w:rsid w:val="006A3C11"/>
    <w:rsid w:val="006A5E5F"/>
    <w:rsid w:val="006A6DE5"/>
    <w:rsid w:val="006A70A3"/>
    <w:rsid w:val="006A7CA9"/>
    <w:rsid w:val="006B21EB"/>
    <w:rsid w:val="006B27BF"/>
    <w:rsid w:val="006B4D4C"/>
    <w:rsid w:val="006B4DCA"/>
    <w:rsid w:val="006B57AB"/>
    <w:rsid w:val="006B7010"/>
    <w:rsid w:val="006B7611"/>
    <w:rsid w:val="006B7885"/>
    <w:rsid w:val="006C08C3"/>
    <w:rsid w:val="006C0AA7"/>
    <w:rsid w:val="006C0D74"/>
    <w:rsid w:val="006C1676"/>
    <w:rsid w:val="006C2A8B"/>
    <w:rsid w:val="006C3095"/>
    <w:rsid w:val="006C4AAA"/>
    <w:rsid w:val="006C55EA"/>
    <w:rsid w:val="006D1196"/>
    <w:rsid w:val="006D153C"/>
    <w:rsid w:val="006D3AAA"/>
    <w:rsid w:val="006D6939"/>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903"/>
    <w:rsid w:val="006F2B7C"/>
    <w:rsid w:val="006F4395"/>
    <w:rsid w:val="006F4A30"/>
    <w:rsid w:val="006F4DF5"/>
    <w:rsid w:val="006F5E43"/>
    <w:rsid w:val="006F64C6"/>
    <w:rsid w:val="006F7F69"/>
    <w:rsid w:val="00701396"/>
    <w:rsid w:val="00701472"/>
    <w:rsid w:val="0070148E"/>
    <w:rsid w:val="00701DC5"/>
    <w:rsid w:val="0070380D"/>
    <w:rsid w:val="00704740"/>
    <w:rsid w:val="00704A89"/>
    <w:rsid w:val="00704AF7"/>
    <w:rsid w:val="00705252"/>
    <w:rsid w:val="00705AD5"/>
    <w:rsid w:val="00707BF2"/>
    <w:rsid w:val="00710164"/>
    <w:rsid w:val="00711532"/>
    <w:rsid w:val="00711C52"/>
    <w:rsid w:val="00712558"/>
    <w:rsid w:val="007137DB"/>
    <w:rsid w:val="007145FF"/>
    <w:rsid w:val="0071492E"/>
    <w:rsid w:val="00715B2A"/>
    <w:rsid w:val="0072007B"/>
    <w:rsid w:val="007205E3"/>
    <w:rsid w:val="007217E9"/>
    <w:rsid w:val="007304A9"/>
    <w:rsid w:val="00731C7C"/>
    <w:rsid w:val="007353DA"/>
    <w:rsid w:val="007406B5"/>
    <w:rsid w:val="00740768"/>
    <w:rsid w:val="00741241"/>
    <w:rsid w:val="00743239"/>
    <w:rsid w:val="007444EF"/>
    <w:rsid w:val="00744AA7"/>
    <w:rsid w:val="007450F1"/>
    <w:rsid w:val="0074676E"/>
    <w:rsid w:val="00746C7F"/>
    <w:rsid w:val="0074729F"/>
    <w:rsid w:val="00750058"/>
    <w:rsid w:val="00751515"/>
    <w:rsid w:val="00751C86"/>
    <w:rsid w:val="00754D82"/>
    <w:rsid w:val="007558EE"/>
    <w:rsid w:val="00760C28"/>
    <w:rsid w:val="00761A6B"/>
    <w:rsid w:val="00762552"/>
    <w:rsid w:val="007626B7"/>
    <w:rsid w:val="00763664"/>
    <w:rsid w:val="00764168"/>
    <w:rsid w:val="007660ED"/>
    <w:rsid w:val="00766D83"/>
    <w:rsid w:val="00770380"/>
    <w:rsid w:val="00770D8D"/>
    <w:rsid w:val="00770E14"/>
    <w:rsid w:val="00770EE8"/>
    <w:rsid w:val="00772B98"/>
    <w:rsid w:val="00772F5E"/>
    <w:rsid w:val="00773889"/>
    <w:rsid w:val="00774B07"/>
    <w:rsid w:val="00776A8F"/>
    <w:rsid w:val="007812D3"/>
    <w:rsid w:val="0078212B"/>
    <w:rsid w:val="00782DD2"/>
    <w:rsid w:val="007842DE"/>
    <w:rsid w:val="00784CFF"/>
    <w:rsid w:val="00784DF6"/>
    <w:rsid w:val="00785232"/>
    <w:rsid w:val="00785DA7"/>
    <w:rsid w:val="007901CB"/>
    <w:rsid w:val="00790EC5"/>
    <w:rsid w:val="00792037"/>
    <w:rsid w:val="007933D6"/>
    <w:rsid w:val="00794890"/>
    <w:rsid w:val="00795E74"/>
    <w:rsid w:val="007960AD"/>
    <w:rsid w:val="0079676F"/>
    <w:rsid w:val="00797496"/>
    <w:rsid w:val="007976BB"/>
    <w:rsid w:val="0079770C"/>
    <w:rsid w:val="00797B30"/>
    <w:rsid w:val="007A267F"/>
    <w:rsid w:val="007A3B3D"/>
    <w:rsid w:val="007A5124"/>
    <w:rsid w:val="007A5AE9"/>
    <w:rsid w:val="007A5FCC"/>
    <w:rsid w:val="007A6F75"/>
    <w:rsid w:val="007A7BFC"/>
    <w:rsid w:val="007B019D"/>
    <w:rsid w:val="007B05EE"/>
    <w:rsid w:val="007B0B16"/>
    <w:rsid w:val="007B186C"/>
    <w:rsid w:val="007B1928"/>
    <w:rsid w:val="007B1EBA"/>
    <w:rsid w:val="007B20D5"/>
    <w:rsid w:val="007B51BA"/>
    <w:rsid w:val="007B5857"/>
    <w:rsid w:val="007C04ED"/>
    <w:rsid w:val="007C0A13"/>
    <w:rsid w:val="007C1696"/>
    <w:rsid w:val="007C1DAC"/>
    <w:rsid w:val="007C2502"/>
    <w:rsid w:val="007C2B98"/>
    <w:rsid w:val="007C3CEC"/>
    <w:rsid w:val="007C3ED0"/>
    <w:rsid w:val="007C58C3"/>
    <w:rsid w:val="007C5971"/>
    <w:rsid w:val="007C691A"/>
    <w:rsid w:val="007C6E31"/>
    <w:rsid w:val="007C7B08"/>
    <w:rsid w:val="007D332E"/>
    <w:rsid w:val="007D3646"/>
    <w:rsid w:val="007D4532"/>
    <w:rsid w:val="007D5414"/>
    <w:rsid w:val="007D67D2"/>
    <w:rsid w:val="007D74E5"/>
    <w:rsid w:val="007D75E0"/>
    <w:rsid w:val="007D7FDE"/>
    <w:rsid w:val="007E1C0E"/>
    <w:rsid w:val="007E2108"/>
    <w:rsid w:val="007E248C"/>
    <w:rsid w:val="007E4CB3"/>
    <w:rsid w:val="007E63A1"/>
    <w:rsid w:val="007F0322"/>
    <w:rsid w:val="007F05DB"/>
    <w:rsid w:val="007F0E52"/>
    <w:rsid w:val="007F2039"/>
    <w:rsid w:val="007F218E"/>
    <w:rsid w:val="007F47A1"/>
    <w:rsid w:val="007F54B9"/>
    <w:rsid w:val="007F5BC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212E2"/>
    <w:rsid w:val="00821546"/>
    <w:rsid w:val="0082182C"/>
    <w:rsid w:val="008243C7"/>
    <w:rsid w:val="0082559E"/>
    <w:rsid w:val="008270A6"/>
    <w:rsid w:val="00830AF9"/>
    <w:rsid w:val="00832751"/>
    <w:rsid w:val="0083307F"/>
    <w:rsid w:val="008412D0"/>
    <w:rsid w:val="008413EB"/>
    <w:rsid w:val="00841BCD"/>
    <w:rsid w:val="00841CDC"/>
    <w:rsid w:val="008420D7"/>
    <w:rsid w:val="00842598"/>
    <w:rsid w:val="00844685"/>
    <w:rsid w:val="0084530A"/>
    <w:rsid w:val="00845907"/>
    <w:rsid w:val="00846BB9"/>
    <w:rsid w:val="0084753A"/>
    <w:rsid w:val="00850F5F"/>
    <w:rsid w:val="008519E8"/>
    <w:rsid w:val="00851A8E"/>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561A"/>
    <w:rsid w:val="00876AB4"/>
    <w:rsid w:val="008772DA"/>
    <w:rsid w:val="008773E8"/>
    <w:rsid w:val="008809A4"/>
    <w:rsid w:val="008825D5"/>
    <w:rsid w:val="008826C1"/>
    <w:rsid w:val="00882B18"/>
    <w:rsid w:val="00882CA6"/>
    <w:rsid w:val="00883DFD"/>
    <w:rsid w:val="0088538B"/>
    <w:rsid w:val="00885736"/>
    <w:rsid w:val="00886A41"/>
    <w:rsid w:val="00887983"/>
    <w:rsid w:val="00887BDA"/>
    <w:rsid w:val="00890275"/>
    <w:rsid w:val="00891007"/>
    <w:rsid w:val="00896169"/>
    <w:rsid w:val="00896943"/>
    <w:rsid w:val="008A1473"/>
    <w:rsid w:val="008A1BF7"/>
    <w:rsid w:val="008A1FD0"/>
    <w:rsid w:val="008A3FBB"/>
    <w:rsid w:val="008A4143"/>
    <w:rsid w:val="008A5B0E"/>
    <w:rsid w:val="008A7F83"/>
    <w:rsid w:val="008B0961"/>
    <w:rsid w:val="008B3BFB"/>
    <w:rsid w:val="008B4864"/>
    <w:rsid w:val="008C1157"/>
    <w:rsid w:val="008C15DF"/>
    <w:rsid w:val="008C2040"/>
    <w:rsid w:val="008C46FE"/>
    <w:rsid w:val="008C73A4"/>
    <w:rsid w:val="008C77E3"/>
    <w:rsid w:val="008D1C87"/>
    <w:rsid w:val="008D3ADA"/>
    <w:rsid w:val="008D3C6D"/>
    <w:rsid w:val="008D57E4"/>
    <w:rsid w:val="008E0EFD"/>
    <w:rsid w:val="008E19DD"/>
    <w:rsid w:val="008E2C2E"/>
    <w:rsid w:val="008E2DD8"/>
    <w:rsid w:val="008E521A"/>
    <w:rsid w:val="008E5B14"/>
    <w:rsid w:val="008F1A46"/>
    <w:rsid w:val="008F1D5C"/>
    <w:rsid w:val="008F4301"/>
    <w:rsid w:val="008F43FC"/>
    <w:rsid w:val="008F4F1D"/>
    <w:rsid w:val="008F61E4"/>
    <w:rsid w:val="008F6402"/>
    <w:rsid w:val="008F7DFA"/>
    <w:rsid w:val="0090091A"/>
    <w:rsid w:val="00900C0B"/>
    <w:rsid w:val="00900DBD"/>
    <w:rsid w:val="00901C4D"/>
    <w:rsid w:val="00903FBC"/>
    <w:rsid w:val="009042BD"/>
    <w:rsid w:val="00906D0E"/>
    <w:rsid w:val="009077F8"/>
    <w:rsid w:val="009106AA"/>
    <w:rsid w:val="009110C7"/>
    <w:rsid w:val="00911906"/>
    <w:rsid w:val="00913E1C"/>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022"/>
    <w:rsid w:val="009617D5"/>
    <w:rsid w:val="00962F57"/>
    <w:rsid w:val="0096407A"/>
    <w:rsid w:val="00964906"/>
    <w:rsid w:val="00965367"/>
    <w:rsid w:val="00973F0E"/>
    <w:rsid w:val="00975B44"/>
    <w:rsid w:val="00977E1D"/>
    <w:rsid w:val="00980756"/>
    <w:rsid w:val="009819EB"/>
    <w:rsid w:val="00983BA1"/>
    <w:rsid w:val="00984F0C"/>
    <w:rsid w:val="00990F39"/>
    <w:rsid w:val="00991629"/>
    <w:rsid w:val="00994CEB"/>
    <w:rsid w:val="00996556"/>
    <w:rsid w:val="009973CC"/>
    <w:rsid w:val="009A0852"/>
    <w:rsid w:val="009A10EB"/>
    <w:rsid w:val="009A14FF"/>
    <w:rsid w:val="009A41DD"/>
    <w:rsid w:val="009A424F"/>
    <w:rsid w:val="009A6F19"/>
    <w:rsid w:val="009B0573"/>
    <w:rsid w:val="009B1172"/>
    <w:rsid w:val="009B2A0C"/>
    <w:rsid w:val="009B3652"/>
    <w:rsid w:val="009B490E"/>
    <w:rsid w:val="009B5AFF"/>
    <w:rsid w:val="009B5D6B"/>
    <w:rsid w:val="009B6A30"/>
    <w:rsid w:val="009B6AEA"/>
    <w:rsid w:val="009B77A4"/>
    <w:rsid w:val="009B7B4B"/>
    <w:rsid w:val="009B7C21"/>
    <w:rsid w:val="009C01EF"/>
    <w:rsid w:val="009C052B"/>
    <w:rsid w:val="009C112F"/>
    <w:rsid w:val="009C159B"/>
    <w:rsid w:val="009C1C85"/>
    <w:rsid w:val="009C3757"/>
    <w:rsid w:val="009C42E1"/>
    <w:rsid w:val="009C500E"/>
    <w:rsid w:val="009C6294"/>
    <w:rsid w:val="009C62B3"/>
    <w:rsid w:val="009D1FD3"/>
    <w:rsid w:val="009D2F1D"/>
    <w:rsid w:val="009D5112"/>
    <w:rsid w:val="009D57E6"/>
    <w:rsid w:val="009D6C9D"/>
    <w:rsid w:val="009E0427"/>
    <w:rsid w:val="009E1E66"/>
    <w:rsid w:val="009E2849"/>
    <w:rsid w:val="009E3301"/>
    <w:rsid w:val="009E501D"/>
    <w:rsid w:val="009E5714"/>
    <w:rsid w:val="009E64EF"/>
    <w:rsid w:val="009E6ABE"/>
    <w:rsid w:val="009E6EA5"/>
    <w:rsid w:val="009E7AE5"/>
    <w:rsid w:val="009F0C2E"/>
    <w:rsid w:val="009F14CE"/>
    <w:rsid w:val="009F2C46"/>
    <w:rsid w:val="009F38A4"/>
    <w:rsid w:val="009F4543"/>
    <w:rsid w:val="009F5119"/>
    <w:rsid w:val="00A022DD"/>
    <w:rsid w:val="00A0320A"/>
    <w:rsid w:val="00A039CF"/>
    <w:rsid w:val="00A042C4"/>
    <w:rsid w:val="00A0435F"/>
    <w:rsid w:val="00A04992"/>
    <w:rsid w:val="00A04C5D"/>
    <w:rsid w:val="00A05E8C"/>
    <w:rsid w:val="00A05FF2"/>
    <w:rsid w:val="00A076A4"/>
    <w:rsid w:val="00A07B8F"/>
    <w:rsid w:val="00A120A6"/>
    <w:rsid w:val="00A134A2"/>
    <w:rsid w:val="00A135BB"/>
    <w:rsid w:val="00A14365"/>
    <w:rsid w:val="00A147AA"/>
    <w:rsid w:val="00A14EED"/>
    <w:rsid w:val="00A15A9C"/>
    <w:rsid w:val="00A17883"/>
    <w:rsid w:val="00A20653"/>
    <w:rsid w:val="00A219FA"/>
    <w:rsid w:val="00A21D71"/>
    <w:rsid w:val="00A222AF"/>
    <w:rsid w:val="00A22B78"/>
    <w:rsid w:val="00A238A7"/>
    <w:rsid w:val="00A2505B"/>
    <w:rsid w:val="00A25AE5"/>
    <w:rsid w:val="00A271A3"/>
    <w:rsid w:val="00A27BB4"/>
    <w:rsid w:val="00A301D5"/>
    <w:rsid w:val="00A30DB3"/>
    <w:rsid w:val="00A31D61"/>
    <w:rsid w:val="00A32309"/>
    <w:rsid w:val="00A341B7"/>
    <w:rsid w:val="00A35894"/>
    <w:rsid w:val="00A362BB"/>
    <w:rsid w:val="00A37002"/>
    <w:rsid w:val="00A40854"/>
    <w:rsid w:val="00A416AA"/>
    <w:rsid w:val="00A4355E"/>
    <w:rsid w:val="00A43F83"/>
    <w:rsid w:val="00A443C3"/>
    <w:rsid w:val="00A4683C"/>
    <w:rsid w:val="00A46D6D"/>
    <w:rsid w:val="00A57DB3"/>
    <w:rsid w:val="00A57DB4"/>
    <w:rsid w:val="00A60E6B"/>
    <w:rsid w:val="00A630FF"/>
    <w:rsid w:val="00A66E5C"/>
    <w:rsid w:val="00A70D2B"/>
    <w:rsid w:val="00A71077"/>
    <w:rsid w:val="00A71259"/>
    <w:rsid w:val="00A75CA8"/>
    <w:rsid w:val="00A7727E"/>
    <w:rsid w:val="00A77312"/>
    <w:rsid w:val="00A77A83"/>
    <w:rsid w:val="00A77E43"/>
    <w:rsid w:val="00A806CD"/>
    <w:rsid w:val="00A8137A"/>
    <w:rsid w:val="00A82142"/>
    <w:rsid w:val="00A84319"/>
    <w:rsid w:val="00A84F16"/>
    <w:rsid w:val="00A85680"/>
    <w:rsid w:val="00A85728"/>
    <w:rsid w:val="00A85A4E"/>
    <w:rsid w:val="00A8758B"/>
    <w:rsid w:val="00A90693"/>
    <w:rsid w:val="00A92BCD"/>
    <w:rsid w:val="00A935F3"/>
    <w:rsid w:val="00A93841"/>
    <w:rsid w:val="00A973ED"/>
    <w:rsid w:val="00AA1B0E"/>
    <w:rsid w:val="00AA1BA3"/>
    <w:rsid w:val="00AA1FF3"/>
    <w:rsid w:val="00AA2545"/>
    <w:rsid w:val="00AA32BF"/>
    <w:rsid w:val="00AA40CB"/>
    <w:rsid w:val="00AA47B6"/>
    <w:rsid w:val="00AA7140"/>
    <w:rsid w:val="00AB01CA"/>
    <w:rsid w:val="00AB041D"/>
    <w:rsid w:val="00AB404F"/>
    <w:rsid w:val="00AB4FC8"/>
    <w:rsid w:val="00AB6B95"/>
    <w:rsid w:val="00AB6E80"/>
    <w:rsid w:val="00AB7151"/>
    <w:rsid w:val="00AB74B2"/>
    <w:rsid w:val="00AB7BA8"/>
    <w:rsid w:val="00AC0DFD"/>
    <w:rsid w:val="00AC163B"/>
    <w:rsid w:val="00AC32A2"/>
    <w:rsid w:val="00AC5631"/>
    <w:rsid w:val="00AC5CA7"/>
    <w:rsid w:val="00AC6058"/>
    <w:rsid w:val="00AC6D69"/>
    <w:rsid w:val="00AD008E"/>
    <w:rsid w:val="00AD2612"/>
    <w:rsid w:val="00AD331A"/>
    <w:rsid w:val="00AD3B2B"/>
    <w:rsid w:val="00AD503F"/>
    <w:rsid w:val="00AD5815"/>
    <w:rsid w:val="00AD63B0"/>
    <w:rsid w:val="00AD64A2"/>
    <w:rsid w:val="00AD79BF"/>
    <w:rsid w:val="00AD7C6B"/>
    <w:rsid w:val="00AE1729"/>
    <w:rsid w:val="00AE1929"/>
    <w:rsid w:val="00AE2BA5"/>
    <w:rsid w:val="00AE56B1"/>
    <w:rsid w:val="00AE6D09"/>
    <w:rsid w:val="00AF52E5"/>
    <w:rsid w:val="00AF6313"/>
    <w:rsid w:val="00AF6A60"/>
    <w:rsid w:val="00AF6FDA"/>
    <w:rsid w:val="00AF79E6"/>
    <w:rsid w:val="00AF7A7C"/>
    <w:rsid w:val="00B02207"/>
    <w:rsid w:val="00B03B5D"/>
    <w:rsid w:val="00B06525"/>
    <w:rsid w:val="00B0703E"/>
    <w:rsid w:val="00B10694"/>
    <w:rsid w:val="00B1070B"/>
    <w:rsid w:val="00B10C61"/>
    <w:rsid w:val="00B10EF6"/>
    <w:rsid w:val="00B12269"/>
    <w:rsid w:val="00B12518"/>
    <w:rsid w:val="00B14AEF"/>
    <w:rsid w:val="00B14F1D"/>
    <w:rsid w:val="00B15ECD"/>
    <w:rsid w:val="00B171EE"/>
    <w:rsid w:val="00B1733F"/>
    <w:rsid w:val="00B173A2"/>
    <w:rsid w:val="00B21D8A"/>
    <w:rsid w:val="00B2347B"/>
    <w:rsid w:val="00B23F36"/>
    <w:rsid w:val="00B24414"/>
    <w:rsid w:val="00B24E90"/>
    <w:rsid w:val="00B260B2"/>
    <w:rsid w:val="00B3104F"/>
    <w:rsid w:val="00B331E3"/>
    <w:rsid w:val="00B371EF"/>
    <w:rsid w:val="00B37B5C"/>
    <w:rsid w:val="00B408B6"/>
    <w:rsid w:val="00B41BE0"/>
    <w:rsid w:val="00B430D7"/>
    <w:rsid w:val="00B43B46"/>
    <w:rsid w:val="00B440E4"/>
    <w:rsid w:val="00B44D26"/>
    <w:rsid w:val="00B4542D"/>
    <w:rsid w:val="00B51E59"/>
    <w:rsid w:val="00B533D5"/>
    <w:rsid w:val="00B542DA"/>
    <w:rsid w:val="00B549A5"/>
    <w:rsid w:val="00B54DEE"/>
    <w:rsid w:val="00B55F2C"/>
    <w:rsid w:val="00B5610A"/>
    <w:rsid w:val="00B5695A"/>
    <w:rsid w:val="00B579DA"/>
    <w:rsid w:val="00B60406"/>
    <w:rsid w:val="00B60445"/>
    <w:rsid w:val="00B61BD5"/>
    <w:rsid w:val="00B65142"/>
    <w:rsid w:val="00B658E0"/>
    <w:rsid w:val="00B66148"/>
    <w:rsid w:val="00B66A1E"/>
    <w:rsid w:val="00B66E87"/>
    <w:rsid w:val="00B6719B"/>
    <w:rsid w:val="00B67C18"/>
    <w:rsid w:val="00B709A8"/>
    <w:rsid w:val="00B71407"/>
    <w:rsid w:val="00B717C9"/>
    <w:rsid w:val="00B73862"/>
    <w:rsid w:val="00B73E87"/>
    <w:rsid w:val="00B73F43"/>
    <w:rsid w:val="00B7434F"/>
    <w:rsid w:val="00B7472F"/>
    <w:rsid w:val="00B76C77"/>
    <w:rsid w:val="00B77E0B"/>
    <w:rsid w:val="00B818CD"/>
    <w:rsid w:val="00B81A97"/>
    <w:rsid w:val="00B83F82"/>
    <w:rsid w:val="00B8540D"/>
    <w:rsid w:val="00B85EF3"/>
    <w:rsid w:val="00B8620F"/>
    <w:rsid w:val="00B86E41"/>
    <w:rsid w:val="00B87962"/>
    <w:rsid w:val="00B91712"/>
    <w:rsid w:val="00B91A78"/>
    <w:rsid w:val="00B92698"/>
    <w:rsid w:val="00B92DDB"/>
    <w:rsid w:val="00B92FC3"/>
    <w:rsid w:val="00B972BD"/>
    <w:rsid w:val="00BA0CC4"/>
    <w:rsid w:val="00BA4E2C"/>
    <w:rsid w:val="00BA581E"/>
    <w:rsid w:val="00BA6B66"/>
    <w:rsid w:val="00BA6E48"/>
    <w:rsid w:val="00BB0393"/>
    <w:rsid w:val="00BB058C"/>
    <w:rsid w:val="00BB27F4"/>
    <w:rsid w:val="00BB2975"/>
    <w:rsid w:val="00BB7050"/>
    <w:rsid w:val="00BC0AD5"/>
    <w:rsid w:val="00BC52D9"/>
    <w:rsid w:val="00BC52FA"/>
    <w:rsid w:val="00BC5BEF"/>
    <w:rsid w:val="00BC5E61"/>
    <w:rsid w:val="00BD0990"/>
    <w:rsid w:val="00BD0D0A"/>
    <w:rsid w:val="00BD193C"/>
    <w:rsid w:val="00BD3963"/>
    <w:rsid w:val="00BD3CAF"/>
    <w:rsid w:val="00BD48BB"/>
    <w:rsid w:val="00BD5E4F"/>
    <w:rsid w:val="00BD64F2"/>
    <w:rsid w:val="00BD6E00"/>
    <w:rsid w:val="00BD7C1D"/>
    <w:rsid w:val="00BE0AF6"/>
    <w:rsid w:val="00BE1737"/>
    <w:rsid w:val="00BE1F03"/>
    <w:rsid w:val="00BE51C2"/>
    <w:rsid w:val="00BE58A7"/>
    <w:rsid w:val="00BE5DF8"/>
    <w:rsid w:val="00BE5EF1"/>
    <w:rsid w:val="00BE64D6"/>
    <w:rsid w:val="00BE77D3"/>
    <w:rsid w:val="00BF1901"/>
    <w:rsid w:val="00BF21E3"/>
    <w:rsid w:val="00BF2218"/>
    <w:rsid w:val="00BF25FB"/>
    <w:rsid w:val="00BF2ED5"/>
    <w:rsid w:val="00BF31E6"/>
    <w:rsid w:val="00BF357D"/>
    <w:rsid w:val="00BF584F"/>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C69"/>
    <w:rsid w:val="00C24D3A"/>
    <w:rsid w:val="00C25421"/>
    <w:rsid w:val="00C257D8"/>
    <w:rsid w:val="00C26D43"/>
    <w:rsid w:val="00C27355"/>
    <w:rsid w:val="00C30AC9"/>
    <w:rsid w:val="00C318FC"/>
    <w:rsid w:val="00C334B0"/>
    <w:rsid w:val="00C34476"/>
    <w:rsid w:val="00C34DC6"/>
    <w:rsid w:val="00C35867"/>
    <w:rsid w:val="00C36353"/>
    <w:rsid w:val="00C36D26"/>
    <w:rsid w:val="00C40C39"/>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34A7"/>
    <w:rsid w:val="00C63D42"/>
    <w:rsid w:val="00C67309"/>
    <w:rsid w:val="00C675B3"/>
    <w:rsid w:val="00C70F77"/>
    <w:rsid w:val="00C72ACD"/>
    <w:rsid w:val="00C732D2"/>
    <w:rsid w:val="00C73F32"/>
    <w:rsid w:val="00C76CBE"/>
    <w:rsid w:val="00C779F2"/>
    <w:rsid w:val="00C80015"/>
    <w:rsid w:val="00C81578"/>
    <w:rsid w:val="00C81583"/>
    <w:rsid w:val="00C818EE"/>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22B2"/>
    <w:rsid w:val="00CB26EB"/>
    <w:rsid w:val="00CC05EE"/>
    <w:rsid w:val="00CC2244"/>
    <w:rsid w:val="00CC28AC"/>
    <w:rsid w:val="00CC3EE2"/>
    <w:rsid w:val="00CC4430"/>
    <w:rsid w:val="00CC449F"/>
    <w:rsid w:val="00CC4AAB"/>
    <w:rsid w:val="00CC5FBE"/>
    <w:rsid w:val="00CC7C73"/>
    <w:rsid w:val="00CD05DA"/>
    <w:rsid w:val="00CD505D"/>
    <w:rsid w:val="00CD6FB7"/>
    <w:rsid w:val="00CD70CF"/>
    <w:rsid w:val="00CD7492"/>
    <w:rsid w:val="00CE0060"/>
    <w:rsid w:val="00CE0D4F"/>
    <w:rsid w:val="00CE1F8C"/>
    <w:rsid w:val="00CE204F"/>
    <w:rsid w:val="00CE2BAE"/>
    <w:rsid w:val="00CE3A6B"/>
    <w:rsid w:val="00CE3C2C"/>
    <w:rsid w:val="00CE5B91"/>
    <w:rsid w:val="00CE624B"/>
    <w:rsid w:val="00CE72F2"/>
    <w:rsid w:val="00CE7E9D"/>
    <w:rsid w:val="00CF0E90"/>
    <w:rsid w:val="00CF1BC9"/>
    <w:rsid w:val="00CF476B"/>
    <w:rsid w:val="00D00211"/>
    <w:rsid w:val="00D026E1"/>
    <w:rsid w:val="00D036D4"/>
    <w:rsid w:val="00D04CD0"/>
    <w:rsid w:val="00D06309"/>
    <w:rsid w:val="00D13D22"/>
    <w:rsid w:val="00D14CF6"/>
    <w:rsid w:val="00D15862"/>
    <w:rsid w:val="00D17DA7"/>
    <w:rsid w:val="00D20030"/>
    <w:rsid w:val="00D22DCA"/>
    <w:rsid w:val="00D24099"/>
    <w:rsid w:val="00D2417D"/>
    <w:rsid w:val="00D24182"/>
    <w:rsid w:val="00D244B7"/>
    <w:rsid w:val="00D24A8D"/>
    <w:rsid w:val="00D24B75"/>
    <w:rsid w:val="00D26D6D"/>
    <w:rsid w:val="00D2742C"/>
    <w:rsid w:val="00D27455"/>
    <w:rsid w:val="00D31B1C"/>
    <w:rsid w:val="00D31CE3"/>
    <w:rsid w:val="00D326C2"/>
    <w:rsid w:val="00D33F12"/>
    <w:rsid w:val="00D349AB"/>
    <w:rsid w:val="00D351EA"/>
    <w:rsid w:val="00D3654E"/>
    <w:rsid w:val="00D37299"/>
    <w:rsid w:val="00D40288"/>
    <w:rsid w:val="00D404A5"/>
    <w:rsid w:val="00D41D0F"/>
    <w:rsid w:val="00D43403"/>
    <w:rsid w:val="00D43A41"/>
    <w:rsid w:val="00D449E1"/>
    <w:rsid w:val="00D45B43"/>
    <w:rsid w:val="00D45FB2"/>
    <w:rsid w:val="00D46053"/>
    <w:rsid w:val="00D467D9"/>
    <w:rsid w:val="00D47C74"/>
    <w:rsid w:val="00D51232"/>
    <w:rsid w:val="00D516B4"/>
    <w:rsid w:val="00D5270B"/>
    <w:rsid w:val="00D533EA"/>
    <w:rsid w:val="00D5392E"/>
    <w:rsid w:val="00D56271"/>
    <w:rsid w:val="00D62E71"/>
    <w:rsid w:val="00D631E8"/>
    <w:rsid w:val="00D6427D"/>
    <w:rsid w:val="00D6430D"/>
    <w:rsid w:val="00D65534"/>
    <w:rsid w:val="00D656A5"/>
    <w:rsid w:val="00D65BDE"/>
    <w:rsid w:val="00D66188"/>
    <w:rsid w:val="00D67A1C"/>
    <w:rsid w:val="00D7275C"/>
    <w:rsid w:val="00D72CA4"/>
    <w:rsid w:val="00D72EAF"/>
    <w:rsid w:val="00D731F6"/>
    <w:rsid w:val="00D740CA"/>
    <w:rsid w:val="00D74A3D"/>
    <w:rsid w:val="00D76DFD"/>
    <w:rsid w:val="00D772A8"/>
    <w:rsid w:val="00D7787C"/>
    <w:rsid w:val="00D8292C"/>
    <w:rsid w:val="00D8382B"/>
    <w:rsid w:val="00D84149"/>
    <w:rsid w:val="00D84A94"/>
    <w:rsid w:val="00D85728"/>
    <w:rsid w:val="00D859A0"/>
    <w:rsid w:val="00D905F4"/>
    <w:rsid w:val="00D9126F"/>
    <w:rsid w:val="00D93A18"/>
    <w:rsid w:val="00D9507F"/>
    <w:rsid w:val="00D951C2"/>
    <w:rsid w:val="00D95481"/>
    <w:rsid w:val="00D95FE5"/>
    <w:rsid w:val="00D97ADD"/>
    <w:rsid w:val="00DA0102"/>
    <w:rsid w:val="00DA0C7B"/>
    <w:rsid w:val="00DA29D6"/>
    <w:rsid w:val="00DA4282"/>
    <w:rsid w:val="00DA5434"/>
    <w:rsid w:val="00DA7ACE"/>
    <w:rsid w:val="00DB0635"/>
    <w:rsid w:val="00DB12A1"/>
    <w:rsid w:val="00DB47C1"/>
    <w:rsid w:val="00DB5D38"/>
    <w:rsid w:val="00DB6E70"/>
    <w:rsid w:val="00DB707A"/>
    <w:rsid w:val="00DB7364"/>
    <w:rsid w:val="00DC0103"/>
    <w:rsid w:val="00DC2496"/>
    <w:rsid w:val="00DC27A3"/>
    <w:rsid w:val="00DC3C20"/>
    <w:rsid w:val="00DC3C38"/>
    <w:rsid w:val="00DC4239"/>
    <w:rsid w:val="00DC7926"/>
    <w:rsid w:val="00DC7A13"/>
    <w:rsid w:val="00DD0A82"/>
    <w:rsid w:val="00DD0E77"/>
    <w:rsid w:val="00DD1A7E"/>
    <w:rsid w:val="00DD32D4"/>
    <w:rsid w:val="00DD34D4"/>
    <w:rsid w:val="00DD4B22"/>
    <w:rsid w:val="00DD6B1E"/>
    <w:rsid w:val="00DE23BC"/>
    <w:rsid w:val="00DE29D7"/>
    <w:rsid w:val="00DE3834"/>
    <w:rsid w:val="00DE3D85"/>
    <w:rsid w:val="00DE4B47"/>
    <w:rsid w:val="00DE5B20"/>
    <w:rsid w:val="00DE628F"/>
    <w:rsid w:val="00DE69C5"/>
    <w:rsid w:val="00DE715C"/>
    <w:rsid w:val="00DF150B"/>
    <w:rsid w:val="00DF26BB"/>
    <w:rsid w:val="00DF2997"/>
    <w:rsid w:val="00DF449A"/>
    <w:rsid w:val="00E02336"/>
    <w:rsid w:val="00E024D8"/>
    <w:rsid w:val="00E0330B"/>
    <w:rsid w:val="00E047A2"/>
    <w:rsid w:val="00E1009F"/>
    <w:rsid w:val="00E10BC4"/>
    <w:rsid w:val="00E127C8"/>
    <w:rsid w:val="00E1392C"/>
    <w:rsid w:val="00E1415D"/>
    <w:rsid w:val="00E14B1E"/>
    <w:rsid w:val="00E166BC"/>
    <w:rsid w:val="00E16850"/>
    <w:rsid w:val="00E1696F"/>
    <w:rsid w:val="00E17EE1"/>
    <w:rsid w:val="00E20603"/>
    <w:rsid w:val="00E2185F"/>
    <w:rsid w:val="00E23C54"/>
    <w:rsid w:val="00E24F7D"/>
    <w:rsid w:val="00E25737"/>
    <w:rsid w:val="00E27D9C"/>
    <w:rsid w:val="00E3117D"/>
    <w:rsid w:val="00E3183F"/>
    <w:rsid w:val="00E31B15"/>
    <w:rsid w:val="00E322DE"/>
    <w:rsid w:val="00E323E9"/>
    <w:rsid w:val="00E3347C"/>
    <w:rsid w:val="00E33AAC"/>
    <w:rsid w:val="00E33D1C"/>
    <w:rsid w:val="00E34018"/>
    <w:rsid w:val="00E341D7"/>
    <w:rsid w:val="00E41061"/>
    <w:rsid w:val="00E41B5B"/>
    <w:rsid w:val="00E42A87"/>
    <w:rsid w:val="00E42C56"/>
    <w:rsid w:val="00E437D2"/>
    <w:rsid w:val="00E439DB"/>
    <w:rsid w:val="00E44A9C"/>
    <w:rsid w:val="00E45977"/>
    <w:rsid w:val="00E464A6"/>
    <w:rsid w:val="00E47762"/>
    <w:rsid w:val="00E51116"/>
    <w:rsid w:val="00E51872"/>
    <w:rsid w:val="00E51B38"/>
    <w:rsid w:val="00E525BB"/>
    <w:rsid w:val="00E53FBB"/>
    <w:rsid w:val="00E55751"/>
    <w:rsid w:val="00E560ED"/>
    <w:rsid w:val="00E56294"/>
    <w:rsid w:val="00E57BF2"/>
    <w:rsid w:val="00E605BE"/>
    <w:rsid w:val="00E60DFB"/>
    <w:rsid w:val="00E6352D"/>
    <w:rsid w:val="00E64552"/>
    <w:rsid w:val="00E64D40"/>
    <w:rsid w:val="00E64ED2"/>
    <w:rsid w:val="00E656E5"/>
    <w:rsid w:val="00E672CB"/>
    <w:rsid w:val="00E72B67"/>
    <w:rsid w:val="00E753B7"/>
    <w:rsid w:val="00E76E56"/>
    <w:rsid w:val="00E82648"/>
    <w:rsid w:val="00E85433"/>
    <w:rsid w:val="00E86A15"/>
    <w:rsid w:val="00E90014"/>
    <w:rsid w:val="00E914BC"/>
    <w:rsid w:val="00E91D69"/>
    <w:rsid w:val="00E9270F"/>
    <w:rsid w:val="00E92E15"/>
    <w:rsid w:val="00E92FCA"/>
    <w:rsid w:val="00E937ED"/>
    <w:rsid w:val="00E93903"/>
    <w:rsid w:val="00E93E12"/>
    <w:rsid w:val="00E955DB"/>
    <w:rsid w:val="00E9585A"/>
    <w:rsid w:val="00E96420"/>
    <w:rsid w:val="00E97D98"/>
    <w:rsid w:val="00EA0A6E"/>
    <w:rsid w:val="00EA0BB9"/>
    <w:rsid w:val="00EA20B3"/>
    <w:rsid w:val="00EA2311"/>
    <w:rsid w:val="00EA4381"/>
    <w:rsid w:val="00EA48DC"/>
    <w:rsid w:val="00EA505F"/>
    <w:rsid w:val="00EA5705"/>
    <w:rsid w:val="00EA5B49"/>
    <w:rsid w:val="00EA5FCC"/>
    <w:rsid w:val="00EA604F"/>
    <w:rsid w:val="00EA61D1"/>
    <w:rsid w:val="00EB0B7B"/>
    <w:rsid w:val="00EB17AD"/>
    <w:rsid w:val="00EB1E71"/>
    <w:rsid w:val="00EB280D"/>
    <w:rsid w:val="00EB47ED"/>
    <w:rsid w:val="00EB61DE"/>
    <w:rsid w:val="00EB6A7A"/>
    <w:rsid w:val="00EB7A7B"/>
    <w:rsid w:val="00EB7DB2"/>
    <w:rsid w:val="00EC0680"/>
    <w:rsid w:val="00EC0BD7"/>
    <w:rsid w:val="00EC1C28"/>
    <w:rsid w:val="00EC2F17"/>
    <w:rsid w:val="00EC3CEC"/>
    <w:rsid w:val="00EC5087"/>
    <w:rsid w:val="00EC7515"/>
    <w:rsid w:val="00EC7BC3"/>
    <w:rsid w:val="00ED39AA"/>
    <w:rsid w:val="00ED6449"/>
    <w:rsid w:val="00ED7600"/>
    <w:rsid w:val="00EF2304"/>
    <w:rsid w:val="00EF5035"/>
    <w:rsid w:val="00EF508B"/>
    <w:rsid w:val="00EF6073"/>
    <w:rsid w:val="00EF6270"/>
    <w:rsid w:val="00EF698B"/>
    <w:rsid w:val="00F00A4B"/>
    <w:rsid w:val="00F00BBB"/>
    <w:rsid w:val="00F00F1C"/>
    <w:rsid w:val="00F01F0A"/>
    <w:rsid w:val="00F04661"/>
    <w:rsid w:val="00F059CA"/>
    <w:rsid w:val="00F0683E"/>
    <w:rsid w:val="00F107CB"/>
    <w:rsid w:val="00F11CF4"/>
    <w:rsid w:val="00F11E82"/>
    <w:rsid w:val="00F11F61"/>
    <w:rsid w:val="00F12FDA"/>
    <w:rsid w:val="00F1362C"/>
    <w:rsid w:val="00F151E6"/>
    <w:rsid w:val="00F15393"/>
    <w:rsid w:val="00F15480"/>
    <w:rsid w:val="00F15FBC"/>
    <w:rsid w:val="00F1611A"/>
    <w:rsid w:val="00F16FF7"/>
    <w:rsid w:val="00F204F3"/>
    <w:rsid w:val="00F215AC"/>
    <w:rsid w:val="00F23B7B"/>
    <w:rsid w:val="00F24BEE"/>
    <w:rsid w:val="00F252A8"/>
    <w:rsid w:val="00F2598E"/>
    <w:rsid w:val="00F26531"/>
    <w:rsid w:val="00F2673D"/>
    <w:rsid w:val="00F30E8F"/>
    <w:rsid w:val="00F32AA1"/>
    <w:rsid w:val="00F32BE3"/>
    <w:rsid w:val="00F32E0C"/>
    <w:rsid w:val="00F338F7"/>
    <w:rsid w:val="00F3489C"/>
    <w:rsid w:val="00F34C28"/>
    <w:rsid w:val="00F36A21"/>
    <w:rsid w:val="00F36C0D"/>
    <w:rsid w:val="00F414F1"/>
    <w:rsid w:val="00F43BEC"/>
    <w:rsid w:val="00F43D30"/>
    <w:rsid w:val="00F46207"/>
    <w:rsid w:val="00F46B32"/>
    <w:rsid w:val="00F47BF3"/>
    <w:rsid w:val="00F50747"/>
    <w:rsid w:val="00F508B8"/>
    <w:rsid w:val="00F50E90"/>
    <w:rsid w:val="00F51DAC"/>
    <w:rsid w:val="00F51E7F"/>
    <w:rsid w:val="00F52C55"/>
    <w:rsid w:val="00F534D9"/>
    <w:rsid w:val="00F54313"/>
    <w:rsid w:val="00F55981"/>
    <w:rsid w:val="00F57304"/>
    <w:rsid w:val="00F5793E"/>
    <w:rsid w:val="00F57BA7"/>
    <w:rsid w:val="00F60BA1"/>
    <w:rsid w:val="00F60BA9"/>
    <w:rsid w:val="00F61CAE"/>
    <w:rsid w:val="00F6255B"/>
    <w:rsid w:val="00F62F0A"/>
    <w:rsid w:val="00F64495"/>
    <w:rsid w:val="00F65E04"/>
    <w:rsid w:val="00F66147"/>
    <w:rsid w:val="00F6667A"/>
    <w:rsid w:val="00F67F4A"/>
    <w:rsid w:val="00F72CB1"/>
    <w:rsid w:val="00F72DE0"/>
    <w:rsid w:val="00F74391"/>
    <w:rsid w:val="00F771BB"/>
    <w:rsid w:val="00F802CB"/>
    <w:rsid w:val="00F8215E"/>
    <w:rsid w:val="00F822E8"/>
    <w:rsid w:val="00F824F5"/>
    <w:rsid w:val="00F85081"/>
    <w:rsid w:val="00F85290"/>
    <w:rsid w:val="00F868C0"/>
    <w:rsid w:val="00F908A0"/>
    <w:rsid w:val="00F90B90"/>
    <w:rsid w:val="00F90E18"/>
    <w:rsid w:val="00F91799"/>
    <w:rsid w:val="00F91C9A"/>
    <w:rsid w:val="00F9374D"/>
    <w:rsid w:val="00F97B3B"/>
    <w:rsid w:val="00FA33AC"/>
    <w:rsid w:val="00FA5FCA"/>
    <w:rsid w:val="00FB009D"/>
    <w:rsid w:val="00FB46DB"/>
    <w:rsid w:val="00FB6D9A"/>
    <w:rsid w:val="00FC0773"/>
    <w:rsid w:val="00FC1902"/>
    <w:rsid w:val="00FC29B9"/>
    <w:rsid w:val="00FC2E93"/>
    <w:rsid w:val="00FC3509"/>
    <w:rsid w:val="00FC3A17"/>
    <w:rsid w:val="00FC3B28"/>
    <w:rsid w:val="00FC4CDE"/>
    <w:rsid w:val="00FC4FEE"/>
    <w:rsid w:val="00FC656A"/>
    <w:rsid w:val="00FC6EE4"/>
    <w:rsid w:val="00FC6FD3"/>
    <w:rsid w:val="00FC71A0"/>
    <w:rsid w:val="00FC74A7"/>
    <w:rsid w:val="00FD0076"/>
    <w:rsid w:val="00FD3D5A"/>
    <w:rsid w:val="00FD3D85"/>
    <w:rsid w:val="00FD4184"/>
    <w:rsid w:val="00FD47BB"/>
    <w:rsid w:val="00FD49BB"/>
    <w:rsid w:val="00FD67C5"/>
    <w:rsid w:val="00FE165C"/>
    <w:rsid w:val="00FE1735"/>
    <w:rsid w:val="00FE2A42"/>
    <w:rsid w:val="00FE305C"/>
    <w:rsid w:val="00FE331B"/>
    <w:rsid w:val="00FE3405"/>
    <w:rsid w:val="00FE38F5"/>
    <w:rsid w:val="00FE753E"/>
    <w:rsid w:val="00FF0301"/>
    <w:rsid w:val="00FF0A2C"/>
    <w:rsid w:val="00FF2C59"/>
    <w:rsid w:val="00FF3175"/>
    <w:rsid w:val="00FF3442"/>
    <w:rsid w:val="00FF48E4"/>
    <w:rsid w:val="00FF4948"/>
    <w:rsid w:val="00FF56C0"/>
    <w:rsid w:val="00FF6C20"/>
    <w:rsid w:val="00FF70AD"/>
    <w:rsid w:val="0BE86AF7"/>
    <w:rsid w:val="10638B9A"/>
    <w:rsid w:val="21CE455A"/>
    <w:rsid w:val="2318083D"/>
    <w:rsid w:val="2A83B98A"/>
    <w:rsid w:val="2F9917C4"/>
    <w:rsid w:val="2FAB53CF"/>
    <w:rsid w:val="31611512"/>
    <w:rsid w:val="31DC890A"/>
    <w:rsid w:val="39C381BC"/>
    <w:rsid w:val="3B30AFEB"/>
    <w:rsid w:val="5A4D8677"/>
    <w:rsid w:val="5BAE82D3"/>
    <w:rsid w:val="62905527"/>
    <w:rsid w:val="63FE11B2"/>
    <w:rsid w:val="670DCF8B"/>
    <w:rsid w:val="68D97F29"/>
    <w:rsid w:val="71A296B6"/>
    <w:rsid w:val="722FE963"/>
    <w:rsid w:val="73ADE769"/>
    <w:rsid w:val="7D66F5CD"/>
    <w:rsid w:val="7DBB5167"/>
    <w:rsid w:val="7EA27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57481"/>
    <w:pPr>
      <w:numPr>
        <w:numId w:val="2"/>
      </w:numPr>
      <w:ind w:left="108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57481"/>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57481"/>
    <w:pPr>
      <w:ind w:left="720" w:firstLine="0"/>
    </w:pPr>
    <w:rPr>
      <w:lang w:val="en-US"/>
    </w:rPr>
  </w:style>
  <w:style w:type="character" w:customStyle="1" w:styleId="RAN4observationChar0">
    <w:name w:val="RAN4 observation Char"/>
    <w:basedOn w:val="RAN4ObservationChar"/>
    <w:link w:val="RAN4observation0"/>
    <w:rsid w:val="0015748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21F09"/>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unhideWhenUsed/>
    <w:rsid w:val="00D8414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86">
      <w:bodyDiv w:val="1"/>
      <w:marLeft w:val="0"/>
      <w:marRight w:val="0"/>
      <w:marTop w:val="0"/>
      <w:marBottom w:val="0"/>
      <w:divBdr>
        <w:top w:val="none" w:sz="0" w:space="0" w:color="auto"/>
        <w:left w:val="none" w:sz="0" w:space="0" w:color="auto"/>
        <w:bottom w:val="none" w:sz="0" w:space="0" w:color="auto"/>
        <w:right w:val="none" w:sz="0" w:space="0" w:color="auto"/>
      </w:divBdr>
    </w:div>
    <w:div w:id="348945015">
      <w:bodyDiv w:val="1"/>
      <w:marLeft w:val="0"/>
      <w:marRight w:val="0"/>
      <w:marTop w:val="0"/>
      <w:marBottom w:val="0"/>
      <w:divBdr>
        <w:top w:val="none" w:sz="0" w:space="0" w:color="auto"/>
        <w:left w:val="none" w:sz="0" w:space="0" w:color="auto"/>
        <w:bottom w:val="none" w:sz="0" w:space="0" w:color="auto"/>
        <w:right w:val="none" w:sz="0" w:space="0" w:color="auto"/>
      </w:divBdr>
      <w:divsChild>
        <w:div w:id="161703549">
          <w:marLeft w:val="0"/>
          <w:marRight w:val="0"/>
          <w:marTop w:val="0"/>
          <w:marBottom w:val="0"/>
          <w:divBdr>
            <w:top w:val="none" w:sz="0" w:space="0" w:color="auto"/>
            <w:left w:val="none" w:sz="0" w:space="0" w:color="auto"/>
            <w:bottom w:val="none" w:sz="0" w:space="0" w:color="auto"/>
            <w:right w:val="none" w:sz="0" w:space="0" w:color="auto"/>
          </w:divBdr>
        </w:div>
        <w:div w:id="210002116">
          <w:marLeft w:val="0"/>
          <w:marRight w:val="0"/>
          <w:marTop w:val="0"/>
          <w:marBottom w:val="0"/>
          <w:divBdr>
            <w:top w:val="none" w:sz="0" w:space="0" w:color="auto"/>
            <w:left w:val="none" w:sz="0" w:space="0" w:color="auto"/>
            <w:bottom w:val="none" w:sz="0" w:space="0" w:color="auto"/>
            <w:right w:val="none" w:sz="0" w:space="0" w:color="auto"/>
          </w:divBdr>
        </w:div>
        <w:div w:id="400838211">
          <w:marLeft w:val="0"/>
          <w:marRight w:val="0"/>
          <w:marTop w:val="0"/>
          <w:marBottom w:val="0"/>
          <w:divBdr>
            <w:top w:val="none" w:sz="0" w:space="0" w:color="auto"/>
            <w:left w:val="none" w:sz="0" w:space="0" w:color="auto"/>
            <w:bottom w:val="none" w:sz="0" w:space="0" w:color="auto"/>
            <w:right w:val="none" w:sz="0" w:space="0" w:color="auto"/>
          </w:divBdr>
        </w:div>
        <w:div w:id="784885208">
          <w:marLeft w:val="0"/>
          <w:marRight w:val="0"/>
          <w:marTop w:val="0"/>
          <w:marBottom w:val="0"/>
          <w:divBdr>
            <w:top w:val="none" w:sz="0" w:space="0" w:color="auto"/>
            <w:left w:val="none" w:sz="0" w:space="0" w:color="auto"/>
            <w:bottom w:val="none" w:sz="0" w:space="0" w:color="auto"/>
            <w:right w:val="none" w:sz="0" w:space="0" w:color="auto"/>
          </w:divBdr>
        </w:div>
        <w:div w:id="832260076">
          <w:marLeft w:val="0"/>
          <w:marRight w:val="0"/>
          <w:marTop w:val="0"/>
          <w:marBottom w:val="0"/>
          <w:divBdr>
            <w:top w:val="none" w:sz="0" w:space="0" w:color="auto"/>
            <w:left w:val="none" w:sz="0" w:space="0" w:color="auto"/>
            <w:bottom w:val="none" w:sz="0" w:space="0" w:color="auto"/>
            <w:right w:val="none" w:sz="0" w:space="0" w:color="auto"/>
          </w:divBdr>
        </w:div>
        <w:div w:id="857504474">
          <w:marLeft w:val="0"/>
          <w:marRight w:val="0"/>
          <w:marTop w:val="0"/>
          <w:marBottom w:val="0"/>
          <w:divBdr>
            <w:top w:val="none" w:sz="0" w:space="0" w:color="auto"/>
            <w:left w:val="none" w:sz="0" w:space="0" w:color="auto"/>
            <w:bottom w:val="none" w:sz="0" w:space="0" w:color="auto"/>
            <w:right w:val="none" w:sz="0" w:space="0" w:color="auto"/>
          </w:divBdr>
        </w:div>
        <w:div w:id="919678974">
          <w:marLeft w:val="0"/>
          <w:marRight w:val="0"/>
          <w:marTop w:val="0"/>
          <w:marBottom w:val="0"/>
          <w:divBdr>
            <w:top w:val="none" w:sz="0" w:space="0" w:color="auto"/>
            <w:left w:val="none" w:sz="0" w:space="0" w:color="auto"/>
            <w:bottom w:val="none" w:sz="0" w:space="0" w:color="auto"/>
            <w:right w:val="none" w:sz="0" w:space="0" w:color="auto"/>
          </w:divBdr>
        </w:div>
        <w:div w:id="983780911">
          <w:marLeft w:val="0"/>
          <w:marRight w:val="0"/>
          <w:marTop w:val="0"/>
          <w:marBottom w:val="0"/>
          <w:divBdr>
            <w:top w:val="none" w:sz="0" w:space="0" w:color="auto"/>
            <w:left w:val="none" w:sz="0" w:space="0" w:color="auto"/>
            <w:bottom w:val="none" w:sz="0" w:space="0" w:color="auto"/>
            <w:right w:val="none" w:sz="0" w:space="0" w:color="auto"/>
          </w:divBdr>
        </w:div>
        <w:div w:id="992871085">
          <w:marLeft w:val="0"/>
          <w:marRight w:val="0"/>
          <w:marTop w:val="0"/>
          <w:marBottom w:val="0"/>
          <w:divBdr>
            <w:top w:val="none" w:sz="0" w:space="0" w:color="auto"/>
            <w:left w:val="none" w:sz="0" w:space="0" w:color="auto"/>
            <w:bottom w:val="none" w:sz="0" w:space="0" w:color="auto"/>
            <w:right w:val="none" w:sz="0" w:space="0" w:color="auto"/>
          </w:divBdr>
        </w:div>
        <w:div w:id="1083912410">
          <w:marLeft w:val="0"/>
          <w:marRight w:val="0"/>
          <w:marTop w:val="0"/>
          <w:marBottom w:val="0"/>
          <w:divBdr>
            <w:top w:val="none" w:sz="0" w:space="0" w:color="auto"/>
            <w:left w:val="none" w:sz="0" w:space="0" w:color="auto"/>
            <w:bottom w:val="none" w:sz="0" w:space="0" w:color="auto"/>
            <w:right w:val="none" w:sz="0" w:space="0" w:color="auto"/>
          </w:divBdr>
        </w:div>
        <w:div w:id="1245380963">
          <w:marLeft w:val="0"/>
          <w:marRight w:val="0"/>
          <w:marTop w:val="0"/>
          <w:marBottom w:val="0"/>
          <w:divBdr>
            <w:top w:val="none" w:sz="0" w:space="0" w:color="auto"/>
            <w:left w:val="none" w:sz="0" w:space="0" w:color="auto"/>
            <w:bottom w:val="none" w:sz="0" w:space="0" w:color="auto"/>
            <w:right w:val="none" w:sz="0" w:space="0" w:color="auto"/>
          </w:divBdr>
        </w:div>
        <w:div w:id="1392265110">
          <w:marLeft w:val="0"/>
          <w:marRight w:val="0"/>
          <w:marTop w:val="0"/>
          <w:marBottom w:val="0"/>
          <w:divBdr>
            <w:top w:val="none" w:sz="0" w:space="0" w:color="auto"/>
            <w:left w:val="none" w:sz="0" w:space="0" w:color="auto"/>
            <w:bottom w:val="none" w:sz="0" w:space="0" w:color="auto"/>
            <w:right w:val="none" w:sz="0" w:space="0" w:color="auto"/>
          </w:divBdr>
        </w:div>
        <w:div w:id="1602881770">
          <w:marLeft w:val="0"/>
          <w:marRight w:val="0"/>
          <w:marTop w:val="0"/>
          <w:marBottom w:val="0"/>
          <w:divBdr>
            <w:top w:val="none" w:sz="0" w:space="0" w:color="auto"/>
            <w:left w:val="none" w:sz="0" w:space="0" w:color="auto"/>
            <w:bottom w:val="none" w:sz="0" w:space="0" w:color="auto"/>
            <w:right w:val="none" w:sz="0" w:space="0" w:color="auto"/>
          </w:divBdr>
        </w:div>
        <w:div w:id="1714765233">
          <w:marLeft w:val="0"/>
          <w:marRight w:val="0"/>
          <w:marTop w:val="0"/>
          <w:marBottom w:val="0"/>
          <w:divBdr>
            <w:top w:val="none" w:sz="0" w:space="0" w:color="auto"/>
            <w:left w:val="none" w:sz="0" w:space="0" w:color="auto"/>
            <w:bottom w:val="none" w:sz="0" w:space="0" w:color="auto"/>
            <w:right w:val="none" w:sz="0" w:space="0" w:color="auto"/>
          </w:divBdr>
        </w:div>
        <w:div w:id="1792817542">
          <w:marLeft w:val="0"/>
          <w:marRight w:val="0"/>
          <w:marTop w:val="0"/>
          <w:marBottom w:val="0"/>
          <w:divBdr>
            <w:top w:val="none" w:sz="0" w:space="0" w:color="auto"/>
            <w:left w:val="none" w:sz="0" w:space="0" w:color="auto"/>
            <w:bottom w:val="none" w:sz="0" w:space="0" w:color="auto"/>
            <w:right w:val="none" w:sz="0" w:space="0" w:color="auto"/>
          </w:divBdr>
        </w:div>
        <w:div w:id="1803570129">
          <w:marLeft w:val="0"/>
          <w:marRight w:val="0"/>
          <w:marTop w:val="0"/>
          <w:marBottom w:val="0"/>
          <w:divBdr>
            <w:top w:val="none" w:sz="0" w:space="0" w:color="auto"/>
            <w:left w:val="none" w:sz="0" w:space="0" w:color="auto"/>
            <w:bottom w:val="none" w:sz="0" w:space="0" w:color="auto"/>
            <w:right w:val="none" w:sz="0" w:space="0" w:color="auto"/>
          </w:divBdr>
        </w:div>
        <w:div w:id="1878466573">
          <w:marLeft w:val="0"/>
          <w:marRight w:val="0"/>
          <w:marTop w:val="0"/>
          <w:marBottom w:val="0"/>
          <w:divBdr>
            <w:top w:val="none" w:sz="0" w:space="0" w:color="auto"/>
            <w:left w:val="none" w:sz="0" w:space="0" w:color="auto"/>
            <w:bottom w:val="none" w:sz="0" w:space="0" w:color="auto"/>
            <w:right w:val="none" w:sz="0" w:space="0" w:color="auto"/>
          </w:divBdr>
        </w:div>
        <w:div w:id="2132363319">
          <w:marLeft w:val="0"/>
          <w:marRight w:val="0"/>
          <w:marTop w:val="0"/>
          <w:marBottom w:val="0"/>
          <w:divBdr>
            <w:top w:val="none" w:sz="0" w:space="0" w:color="auto"/>
            <w:left w:val="none" w:sz="0" w:space="0" w:color="auto"/>
            <w:bottom w:val="none" w:sz="0" w:space="0" w:color="auto"/>
            <w:right w:val="none" w:sz="0" w:space="0" w:color="auto"/>
          </w:divBdr>
        </w:div>
      </w:divsChild>
    </w:div>
    <w:div w:id="59146945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2">
          <w:marLeft w:val="0"/>
          <w:marRight w:val="0"/>
          <w:marTop w:val="0"/>
          <w:marBottom w:val="0"/>
          <w:divBdr>
            <w:top w:val="none" w:sz="0" w:space="0" w:color="auto"/>
            <w:left w:val="none" w:sz="0" w:space="0" w:color="auto"/>
            <w:bottom w:val="none" w:sz="0" w:space="0" w:color="auto"/>
            <w:right w:val="none" w:sz="0" w:space="0" w:color="auto"/>
          </w:divBdr>
        </w:div>
        <w:div w:id="735979148">
          <w:marLeft w:val="0"/>
          <w:marRight w:val="0"/>
          <w:marTop w:val="0"/>
          <w:marBottom w:val="0"/>
          <w:divBdr>
            <w:top w:val="none" w:sz="0" w:space="0" w:color="auto"/>
            <w:left w:val="none" w:sz="0" w:space="0" w:color="auto"/>
            <w:bottom w:val="none" w:sz="0" w:space="0" w:color="auto"/>
            <w:right w:val="none" w:sz="0" w:space="0" w:color="auto"/>
          </w:divBdr>
        </w:div>
        <w:div w:id="787893425">
          <w:marLeft w:val="0"/>
          <w:marRight w:val="0"/>
          <w:marTop w:val="0"/>
          <w:marBottom w:val="0"/>
          <w:divBdr>
            <w:top w:val="none" w:sz="0" w:space="0" w:color="auto"/>
            <w:left w:val="none" w:sz="0" w:space="0" w:color="auto"/>
            <w:bottom w:val="none" w:sz="0" w:space="0" w:color="auto"/>
            <w:right w:val="none" w:sz="0" w:space="0" w:color="auto"/>
          </w:divBdr>
        </w:div>
        <w:div w:id="861435211">
          <w:marLeft w:val="0"/>
          <w:marRight w:val="0"/>
          <w:marTop w:val="0"/>
          <w:marBottom w:val="0"/>
          <w:divBdr>
            <w:top w:val="none" w:sz="0" w:space="0" w:color="auto"/>
            <w:left w:val="none" w:sz="0" w:space="0" w:color="auto"/>
            <w:bottom w:val="none" w:sz="0" w:space="0" w:color="auto"/>
            <w:right w:val="none" w:sz="0" w:space="0" w:color="auto"/>
          </w:divBdr>
        </w:div>
        <w:div w:id="1017191698">
          <w:marLeft w:val="0"/>
          <w:marRight w:val="0"/>
          <w:marTop w:val="0"/>
          <w:marBottom w:val="0"/>
          <w:divBdr>
            <w:top w:val="none" w:sz="0" w:space="0" w:color="auto"/>
            <w:left w:val="none" w:sz="0" w:space="0" w:color="auto"/>
            <w:bottom w:val="none" w:sz="0" w:space="0" w:color="auto"/>
            <w:right w:val="none" w:sz="0" w:space="0" w:color="auto"/>
          </w:divBdr>
        </w:div>
        <w:div w:id="1126511839">
          <w:marLeft w:val="0"/>
          <w:marRight w:val="0"/>
          <w:marTop w:val="0"/>
          <w:marBottom w:val="0"/>
          <w:divBdr>
            <w:top w:val="none" w:sz="0" w:space="0" w:color="auto"/>
            <w:left w:val="none" w:sz="0" w:space="0" w:color="auto"/>
            <w:bottom w:val="none" w:sz="0" w:space="0" w:color="auto"/>
            <w:right w:val="none" w:sz="0" w:space="0" w:color="auto"/>
          </w:divBdr>
        </w:div>
        <w:div w:id="1187133280">
          <w:marLeft w:val="0"/>
          <w:marRight w:val="0"/>
          <w:marTop w:val="0"/>
          <w:marBottom w:val="0"/>
          <w:divBdr>
            <w:top w:val="none" w:sz="0" w:space="0" w:color="auto"/>
            <w:left w:val="none" w:sz="0" w:space="0" w:color="auto"/>
            <w:bottom w:val="none" w:sz="0" w:space="0" w:color="auto"/>
            <w:right w:val="none" w:sz="0" w:space="0" w:color="auto"/>
          </w:divBdr>
        </w:div>
        <w:div w:id="1193105219">
          <w:marLeft w:val="0"/>
          <w:marRight w:val="0"/>
          <w:marTop w:val="0"/>
          <w:marBottom w:val="0"/>
          <w:divBdr>
            <w:top w:val="none" w:sz="0" w:space="0" w:color="auto"/>
            <w:left w:val="none" w:sz="0" w:space="0" w:color="auto"/>
            <w:bottom w:val="none" w:sz="0" w:space="0" w:color="auto"/>
            <w:right w:val="none" w:sz="0" w:space="0" w:color="auto"/>
          </w:divBdr>
        </w:div>
        <w:div w:id="1271859685">
          <w:marLeft w:val="0"/>
          <w:marRight w:val="0"/>
          <w:marTop w:val="0"/>
          <w:marBottom w:val="0"/>
          <w:divBdr>
            <w:top w:val="none" w:sz="0" w:space="0" w:color="auto"/>
            <w:left w:val="none" w:sz="0" w:space="0" w:color="auto"/>
            <w:bottom w:val="none" w:sz="0" w:space="0" w:color="auto"/>
            <w:right w:val="none" w:sz="0" w:space="0" w:color="auto"/>
          </w:divBdr>
        </w:div>
        <w:div w:id="1427269357">
          <w:marLeft w:val="0"/>
          <w:marRight w:val="0"/>
          <w:marTop w:val="0"/>
          <w:marBottom w:val="0"/>
          <w:divBdr>
            <w:top w:val="none" w:sz="0" w:space="0" w:color="auto"/>
            <w:left w:val="none" w:sz="0" w:space="0" w:color="auto"/>
            <w:bottom w:val="none" w:sz="0" w:space="0" w:color="auto"/>
            <w:right w:val="none" w:sz="0" w:space="0" w:color="auto"/>
          </w:divBdr>
        </w:div>
        <w:div w:id="1488396137">
          <w:marLeft w:val="0"/>
          <w:marRight w:val="0"/>
          <w:marTop w:val="0"/>
          <w:marBottom w:val="0"/>
          <w:divBdr>
            <w:top w:val="none" w:sz="0" w:space="0" w:color="auto"/>
            <w:left w:val="none" w:sz="0" w:space="0" w:color="auto"/>
            <w:bottom w:val="none" w:sz="0" w:space="0" w:color="auto"/>
            <w:right w:val="none" w:sz="0" w:space="0" w:color="auto"/>
          </w:divBdr>
        </w:div>
        <w:div w:id="1540849121">
          <w:marLeft w:val="0"/>
          <w:marRight w:val="0"/>
          <w:marTop w:val="0"/>
          <w:marBottom w:val="0"/>
          <w:divBdr>
            <w:top w:val="none" w:sz="0" w:space="0" w:color="auto"/>
            <w:left w:val="none" w:sz="0" w:space="0" w:color="auto"/>
            <w:bottom w:val="none" w:sz="0" w:space="0" w:color="auto"/>
            <w:right w:val="none" w:sz="0" w:space="0" w:color="auto"/>
          </w:divBdr>
        </w:div>
        <w:div w:id="1816948261">
          <w:marLeft w:val="0"/>
          <w:marRight w:val="0"/>
          <w:marTop w:val="0"/>
          <w:marBottom w:val="0"/>
          <w:divBdr>
            <w:top w:val="none" w:sz="0" w:space="0" w:color="auto"/>
            <w:left w:val="none" w:sz="0" w:space="0" w:color="auto"/>
            <w:bottom w:val="none" w:sz="0" w:space="0" w:color="auto"/>
            <w:right w:val="none" w:sz="0" w:space="0" w:color="auto"/>
          </w:divBdr>
        </w:div>
        <w:div w:id="1880972415">
          <w:marLeft w:val="0"/>
          <w:marRight w:val="0"/>
          <w:marTop w:val="0"/>
          <w:marBottom w:val="0"/>
          <w:divBdr>
            <w:top w:val="none" w:sz="0" w:space="0" w:color="auto"/>
            <w:left w:val="none" w:sz="0" w:space="0" w:color="auto"/>
            <w:bottom w:val="none" w:sz="0" w:space="0" w:color="auto"/>
            <w:right w:val="none" w:sz="0" w:space="0" w:color="auto"/>
          </w:divBdr>
        </w:div>
        <w:div w:id="1892494852">
          <w:marLeft w:val="0"/>
          <w:marRight w:val="0"/>
          <w:marTop w:val="0"/>
          <w:marBottom w:val="0"/>
          <w:divBdr>
            <w:top w:val="none" w:sz="0" w:space="0" w:color="auto"/>
            <w:left w:val="none" w:sz="0" w:space="0" w:color="auto"/>
            <w:bottom w:val="none" w:sz="0" w:space="0" w:color="auto"/>
            <w:right w:val="none" w:sz="0" w:space="0" w:color="auto"/>
          </w:divBdr>
        </w:div>
        <w:div w:id="1967081563">
          <w:marLeft w:val="0"/>
          <w:marRight w:val="0"/>
          <w:marTop w:val="0"/>
          <w:marBottom w:val="0"/>
          <w:divBdr>
            <w:top w:val="none" w:sz="0" w:space="0" w:color="auto"/>
            <w:left w:val="none" w:sz="0" w:space="0" w:color="auto"/>
            <w:bottom w:val="none" w:sz="0" w:space="0" w:color="auto"/>
            <w:right w:val="none" w:sz="0" w:space="0" w:color="auto"/>
          </w:divBdr>
        </w:div>
        <w:div w:id="1980110138">
          <w:marLeft w:val="0"/>
          <w:marRight w:val="0"/>
          <w:marTop w:val="0"/>
          <w:marBottom w:val="0"/>
          <w:divBdr>
            <w:top w:val="none" w:sz="0" w:space="0" w:color="auto"/>
            <w:left w:val="none" w:sz="0" w:space="0" w:color="auto"/>
            <w:bottom w:val="none" w:sz="0" w:space="0" w:color="auto"/>
            <w:right w:val="none" w:sz="0" w:space="0" w:color="auto"/>
          </w:divBdr>
        </w:div>
        <w:div w:id="2042782305">
          <w:marLeft w:val="0"/>
          <w:marRight w:val="0"/>
          <w:marTop w:val="0"/>
          <w:marBottom w:val="0"/>
          <w:divBdr>
            <w:top w:val="none" w:sz="0" w:space="0" w:color="auto"/>
            <w:left w:val="none" w:sz="0" w:space="0" w:color="auto"/>
            <w:bottom w:val="none" w:sz="0" w:space="0" w:color="auto"/>
            <w:right w:val="none" w:sz="0" w:space="0" w:color="auto"/>
          </w:divBdr>
        </w:div>
      </w:divsChild>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1778477863">
      <w:bodyDiv w:val="1"/>
      <w:marLeft w:val="0"/>
      <w:marRight w:val="0"/>
      <w:marTop w:val="0"/>
      <w:marBottom w:val="0"/>
      <w:divBdr>
        <w:top w:val="none" w:sz="0" w:space="0" w:color="auto"/>
        <w:left w:val="none" w:sz="0" w:space="0" w:color="auto"/>
        <w:bottom w:val="none" w:sz="0" w:space="0" w:color="auto"/>
        <w:right w:val="none" w:sz="0" w:space="0" w:color="auto"/>
      </w:divBdr>
      <w:divsChild>
        <w:div w:id="1813210766">
          <w:marLeft w:val="0"/>
          <w:marRight w:val="0"/>
          <w:marTop w:val="0"/>
          <w:marBottom w:val="0"/>
          <w:divBdr>
            <w:top w:val="none" w:sz="0" w:space="0" w:color="auto"/>
            <w:left w:val="none" w:sz="0" w:space="0" w:color="auto"/>
            <w:bottom w:val="none" w:sz="0" w:space="0" w:color="auto"/>
            <w:right w:val="none" w:sz="0" w:space="0" w:color="auto"/>
          </w:divBdr>
        </w:div>
        <w:div w:id="1815829867">
          <w:marLeft w:val="0"/>
          <w:marRight w:val="0"/>
          <w:marTop w:val="0"/>
          <w:marBottom w:val="0"/>
          <w:divBdr>
            <w:top w:val="none" w:sz="0" w:space="0" w:color="auto"/>
            <w:left w:val="none" w:sz="0" w:space="0" w:color="auto"/>
            <w:bottom w:val="none" w:sz="0" w:space="0" w:color="auto"/>
            <w:right w:val="none" w:sz="0" w:space="0" w:color="auto"/>
          </w:divBdr>
        </w:div>
      </w:divsChild>
    </w:div>
    <w:div w:id="207850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5AIRPNAIUNRU-1328258698-23169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https://nokia.sharepoint.com/sites/c5g/5gradio/_layouts/15/DocIdRedir.aspx?ID=5AIRPNAIUNRU-1328258698-23169</Url>
      <Description>5AIRPNAIUNRU-1328258698-23169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3.xml><?xml version="1.0" encoding="utf-8"?>
<ds:datastoreItem xmlns:ds="http://schemas.openxmlformats.org/officeDocument/2006/customXml" ds:itemID="{69DE466F-0118-4FD6-88D2-DAAA356AF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5.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6.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2023-05-26T06:24:00Z</dcterms:created>
  <dcterms:modified xsi:type="dcterms:W3CDTF">2023-05-26T06:36:00Z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39907c50-80fd-419e-8ff2-62a381b43245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e7ab753cfb6d39002368feeedd27cee5bce759bba61a1c98d2426b1ed9b37aa4</vt:lpwstr>
  </property>
</Properties>
</file>